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1868D" w14:textId="51AA1D48" w:rsidR="007B48FB" w:rsidRPr="003F1396" w:rsidRDefault="007B48FB" w:rsidP="007B48FB">
      <w:pPr>
        <w:pStyle w:val="CRCoverPage"/>
        <w:tabs>
          <w:tab w:val="right" w:pos="9639"/>
        </w:tabs>
        <w:spacing w:after="0"/>
        <w:rPr>
          <w:rFonts w:cs="Arial"/>
          <w:b/>
          <w:noProof/>
          <w:sz w:val="24"/>
        </w:rPr>
      </w:pPr>
      <w:r w:rsidRPr="003F1396">
        <w:rPr>
          <w:rFonts w:cs="Arial"/>
          <w:b/>
          <w:noProof/>
          <w:sz w:val="24"/>
        </w:rPr>
        <w:t>3GPP TSG-RAN WG2 Meeting #97</w:t>
      </w:r>
      <w:r w:rsidRPr="003F1396">
        <w:rPr>
          <w:rFonts w:cs="Arial"/>
          <w:b/>
          <w:noProof/>
          <w:sz w:val="24"/>
        </w:rPr>
        <w:tab/>
      </w:r>
      <w:r w:rsidRPr="003F1396">
        <w:rPr>
          <w:rFonts w:cs="Arial"/>
          <w:b/>
          <w:i/>
          <w:noProof/>
          <w:sz w:val="24"/>
        </w:rPr>
        <w:t>R2-17</w:t>
      </w:r>
      <w:r w:rsidR="002000BE">
        <w:rPr>
          <w:rFonts w:cs="Arial"/>
          <w:b/>
          <w:i/>
          <w:noProof/>
          <w:sz w:val="24"/>
        </w:rPr>
        <w:t>01544</w:t>
      </w:r>
      <w:bookmarkStart w:id="0" w:name="_GoBack"/>
      <w:bookmarkEnd w:id="0"/>
    </w:p>
    <w:p w14:paraId="74C39820" w14:textId="3A401B9F" w:rsidR="007B48FB" w:rsidRPr="003F1396" w:rsidRDefault="007B48FB" w:rsidP="007B48FB">
      <w:pPr>
        <w:pStyle w:val="CRCoverPage"/>
        <w:tabs>
          <w:tab w:val="right" w:pos="9639"/>
        </w:tabs>
        <w:spacing w:after="0"/>
        <w:rPr>
          <w:rFonts w:eastAsia="맑은 고딕" w:cs="Arial"/>
          <w:b/>
          <w:i/>
          <w:noProof/>
          <w:sz w:val="24"/>
          <w:lang w:eastAsia="ko-KR"/>
        </w:rPr>
      </w:pPr>
      <w:r w:rsidRPr="003F1396">
        <w:rPr>
          <w:rFonts w:cs="Arial"/>
          <w:b/>
          <w:noProof/>
          <w:sz w:val="24"/>
        </w:rPr>
        <w:t>Athens, Greece, 13th – 17th February 2017</w:t>
      </w:r>
      <w:r w:rsidRPr="003F1396">
        <w:rPr>
          <w:rFonts w:eastAsia="맑은 고딕" w:cs="Arial"/>
          <w:b/>
          <w:noProof/>
          <w:sz w:val="24"/>
          <w:lang w:eastAsia="ko-KR"/>
        </w:rPr>
        <w:tab/>
      </w:r>
    </w:p>
    <w:p w14:paraId="1D0846DF" w14:textId="6D935A06" w:rsidR="0013687D" w:rsidRPr="003F1396" w:rsidRDefault="0013687D" w:rsidP="00B82B7A">
      <w:pPr>
        <w:pStyle w:val="CRCoverPage"/>
        <w:tabs>
          <w:tab w:val="right" w:pos="9639"/>
        </w:tabs>
        <w:spacing w:after="0"/>
        <w:rPr>
          <w:rFonts w:eastAsia="맑은 고딕" w:cs="Arial"/>
          <w:b/>
          <w:i/>
          <w:noProof/>
          <w:sz w:val="24"/>
          <w:lang w:eastAsia="ko-KR"/>
        </w:rPr>
      </w:pPr>
      <w:r w:rsidRPr="003F1396">
        <w:rPr>
          <w:rFonts w:eastAsia="맑은 고딕" w:cs="Arial"/>
          <w:b/>
          <w:noProof/>
          <w:sz w:val="24"/>
          <w:lang w:eastAsia="ko-KR"/>
        </w:rPr>
        <w:tab/>
      </w:r>
    </w:p>
    <w:p w14:paraId="6193A42A" w14:textId="77777777" w:rsidR="0013687D" w:rsidRPr="003F1396" w:rsidRDefault="0013687D" w:rsidP="0013687D">
      <w:pPr>
        <w:pStyle w:val="CRCoverPage"/>
        <w:tabs>
          <w:tab w:val="right" w:pos="9639"/>
        </w:tabs>
        <w:spacing w:after="0"/>
        <w:rPr>
          <w:rFonts w:eastAsia="맑은 고딕" w:cs="Arial"/>
          <w:b/>
          <w:noProof/>
          <w:sz w:val="24"/>
          <w:lang w:eastAsia="ko-KR"/>
        </w:rPr>
      </w:pPr>
    </w:p>
    <w:p w14:paraId="780DC036" w14:textId="3D864754" w:rsidR="00215D97" w:rsidRPr="003F1396" w:rsidRDefault="00215D97" w:rsidP="00215D97">
      <w:pPr>
        <w:tabs>
          <w:tab w:val="left" w:pos="1985"/>
        </w:tabs>
        <w:spacing w:after="60" w:line="288" w:lineRule="auto"/>
        <w:rPr>
          <w:rFonts w:ascii="Arial" w:hAnsi="Arial" w:cs="Arial"/>
          <w:b/>
          <w:noProof/>
          <w:sz w:val="28"/>
          <w:szCs w:val="28"/>
          <w:lang w:val="en-US" w:eastAsia="ko-KR"/>
        </w:rPr>
      </w:pPr>
      <w:r w:rsidRPr="003F1396">
        <w:rPr>
          <w:rFonts w:ascii="Arial" w:hAnsi="Arial" w:cs="Arial"/>
          <w:b/>
          <w:noProof/>
          <w:sz w:val="28"/>
          <w:szCs w:val="28"/>
          <w:lang w:val="en-US" w:eastAsia="ko-KR"/>
        </w:rPr>
        <w:t>Agenda Item</w:t>
      </w:r>
      <w:r w:rsidRPr="003F1396">
        <w:rPr>
          <w:rFonts w:ascii="Arial" w:hAnsi="Arial" w:cs="Arial"/>
          <w:b/>
          <w:noProof/>
          <w:sz w:val="28"/>
          <w:szCs w:val="28"/>
          <w:lang w:val="en-US" w:eastAsia="ko-KR"/>
        </w:rPr>
        <w:tab/>
        <w:t xml:space="preserve">: </w:t>
      </w:r>
      <w:r w:rsidR="00723DEB" w:rsidRPr="003F1396">
        <w:rPr>
          <w:rFonts w:ascii="Arial" w:hAnsi="Arial" w:cs="Arial"/>
          <w:b/>
          <w:noProof/>
          <w:sz w:val="28"/>
          <w:szCs w:val="28"/>
          <w:lang w:val="en-US" w:eastAsia="ko-KR"/>
        </w:rPr>
        <w:t>8.6.</w:t>
      </w:r>
      <w:r w:rsidR="001763EC">
        <w:rPr>
          <w:rFonts w:ascii="Arial" w:hAnsi="Arial" w:cs="Arial"/>
          <w:b/>
          <w:noProof/>
          <w:sz w:val="28"/>
          <w:szCs w:val="28"/>
          <w:lang w:val="en-US" w:eastAsia="ko-KR"/>
        </w:rPr>
        <w:t>3</w:t>
      </w:r>
      <w:r w:rsidR="00723DEB" w:rsidRPr="003F1396">
        <w:rPr>
          <w:rFonts w:ascii="Arial" w:hAnsi="Arial" w:cs="Arial"/>
          <w:b/>
          <w:noProof/>
          <w:sz w:val="28"/>
          <w:szCs w:val="28"/>
          <w:lang w:val="en-US" w:eastAsia="ko-KR"/>
        </w:rPr>
        <w:t xml:space="preserve"> </w:t>
      </w:r>
      <w:r w:rsidR="00971D6C" w:rsidRPr="003F1396">
        <w:rPr>
          <w:rFonts w:ascii="Arial" w:hAnsi="Arial" w:cs="Arial"/>
          <w:b/>
          <w:noProof/>
          <w:sz w:val="28"/>
          <w:szCs w:val="28"/>
          <w:lang w:val="en-US" w:eastAsia="ko-KR"/>
        </w:rPr>
        <w:t>(</w:t>
      </w:r>
      <w:r w:rsidR="002303B1" w:rsidRPr="002303B1">
        <w:rPr>
          <w:rFonts w:ascii="Arial" w:hAnsi="Arial" w:cs="Arial"/>
          <w:b/>
          <w:noProof/>
          <w:sz w:val="28"/>
          <w:szCs w:val="28"/>
          <w:lang w:val="en-US" w:eastAsia="ko-KR"/>
        </w:rPr>
        <w:t>LTE_eMob-Core</w:t>
      </w:r>
      <w:r w:rsidR="00971D6C" w:rsidRPr="003F1396">
        <w:rPr>
          <w:rFonts w:ascii="Arial" w:hAnsi="Arial" w:cs="Arial"/>
          <w:b/>
          <w:noProof/>
          <w:sz w:val="28"/>
          <w:szCs w:val="28"/>
          <w:lang w:val="en-US" w:eastAsia="ko-KR"/>
        </w:rPr>
        <w:t>)</w:t>
      </w:r>
    </w:p>
    <w:p w14:paraId="4293D978" w14:textId="27ACC370" w:rsidR="00215D97" w:rsidRPr="003F1396" w:rsidRDefault="00215D97" w:rsidP="00215D97">
      <w:pPr>
        <w:tabs>
          <w:tab w:val="left" w:pos="1985"/>
        </w:tabs>
        <w:spacing w:after="60" w:line="288" w:lineRule="auto"/>
        <w:rPr>
          <w:rFonts w:ascii="Arial" w:hAnsi="Arial" w:cs="Arial"/>
          <w:b/>
          <w:noProof/>
          <w:sz w:val="28"/>
          <w:szCs w:val="28"/>
          <w:lang w:val="en-US" w:eastAsia="ko-KR"/>
        </w:rPr>
      </w:pPr>
      <w:r w:rsidRPr="003F1396">
        <w:rPr>
          <w:rFonts w:ascii="Arial" w:hAnsi="Arial" w:cs="Arial"/>
          <w:b/>
          <w:noProof/>
          <w:sz w:val="28"/>
          <w:szCs w:val="28"/>
          <w:lang w:val="en-US" w:eastAsia="ko-KR"/>
        </w:rPr>
        <w:t>Source</w:t>
      </w:r>
      <w:r w:rsidRPr="003F1396">
        <w:rPr>
          <w:rFonts w:ascii="Arial" w:hAnsi="Arial" w:cs="Arial"/>
          <w:b/>
          <w:noProof/>
          <w:sz w:val="28"/>
          <w:szCs w:val="28"/>
          <w:lang w:val="en-US" w:eastAsia="ko-KR"/>
        </w:rPr>
        <w:tab/>
        <w:t xml:space="preserve">: </w:t>
      </w:r>
      <w:r w:rsidR="00080C6F" w:rsidRPr="003F1396">
        <w:rPr>
          <w:rFonts w:ascii="Arial" w:hAnsi="Arial" w:cs="Arial"/>
          <w:b/>
          <w:noProof/>
          <w:sz w:val="28"/>
          <w:szCs w:val="28"/>
          <w:lang w:val="en-US" w:eastAsia="ko-KR"/>
        </w:rPr>
        <w:t>LG Electronics Inc.</w:t>
      </w:r>
    </w:p>
    <w:p w14:paraId="3D0AA231" w14:textId="0F07DC26" w:rsidR="00215D97" w:rsidRPr="003F1396" w:rsidRDefault="005E463B" w:rsidP="005E463B">
      <w:pPr>
        <w:tabs>
          <w:tab w:val="left" w:pos="1985"/>
        </w:tabs>
        <w:spacing w:after="60" w:line="288" w:lineRule="auto"/>
        <w:rPr>
          <w:rFonts w:ascii="Arial" w:hAnsi="Arial" w:cs="Arial"/>
          <w:b/>
          <w:noProof/>
          <w:sz w:val="28"/>
          <w:szCs w:val="28"/>
          <w:lang w:val="en-US" w:eastAsia="ko-KR"/>
        </w:rPr>
      </w:pPr>
      <w:r w:rsidRPr="003F1396">
        <w:rPr>
          <w:rFonts w:ascii="Arial" w:hAnsi="Arial" w:cs="Arial"/>
          <w:b/>
          <w:noProof/>
          <w:sz w:val="28"/>
          <w:szCs w:val="28"/>
          <w:lang w:val="en-US" w:eastAsia="ko-KR"/>
        </w:rPr>
        <w:t>Title</w:t>
      </w:r>
      <w:r w:rsidRPr="003F1396">
        <w:rPr>
          <w:rFonts w:ascii="Arial" w:hAnsi="Arial" w:cs="Arial"/>
          <w:b/>
          <w:noProof/>
          <w:sz w:val="28"/>
          <w:szCs w:val="28"/>
          <w:lang w:val="en-US" w:eastAsia="ko-KR"/>
        </w:rPr>
        <w:tab/>
        <w:t xml:space="preserve">: </w:t>
      </w:r>
      <w:r w:rsidR="00B416A6" w:rsidRPr="003F1396">
        <w:rPr>
          <w:rFonts w:ascii="Arial" w:hAnsi="Arial" w:cs="Arial"/>
          <w:b/>
          <w:noProof/>
          <w:sz w:val="28"/>
          <w:szCs w:val="28"/>
          <w:lang w:val="en-US" w:eastAsia="ko-KR"/>
        </w:rPr>
        <w:t xml:space="preserve">Remining issues </w:t>
      </w:r>
      <w:r w:rsidR="00FD476E">
        <w:rPr>
          <w:rFonts w:ascii="Arial" w:hAnsi="Arial" w:cs="Arial"/>
          <w:b/>
          <w:noProof/>
          <w:sz w:val="28"/>
          <w:szCs w:val="28"/>
          <w:lang w:val="en-US" w:eastAsia="ko-KR"/>
        </w:rPr>
        <w:t xml:space="preserve">in </w:t>
      </w:r>
      <w:r w:rsidR="00EA5A54">
        <w:rPr>
          <w:rFonts w:ascii="Arial" w:hAnsi="Arial" w:cs="Arial"/>
          <w:b/>
          <w:noProof/>
          <w:sz w:val="28"/>
          <w:szCs w:val="28"/>
          <w:lang w:val="en-US" w:eastAsia="ko-KR"/>
        </w:rPr>
        <w:t>RRC</w:t>
      </w:r>
      <w:r w:rsidR="00FD476E">
        <w:rPr>
          <w:rFonts w:ascii="Arial" w:hAnsi="Arial" w:cs="Arial"/>
          <w:b/>
          <w:noProof/>
          <w:sz w:val="28"/>
          <w:szCs w:val="28"/>
          <w:lang w:val="en-US" w:eastAsia="ko-KR"/>
        </w:rPr>
        <w:t xml:space="preserve"> for </w:t>
      </w:r>
      <w:r w:rsidR="00B416A6" w:rsidRPr="003F1396">
        <w:rPr>
          <w:rFonts w:ascii="Arial" w:hAnsi="Arial" w:cs="Arial"/>
          <w:b/>
          <w:noProof/>
          <w:sz w:val="28"/>
          <w:szCs w:val="28"/>
          <w:lang w:val="en-US" w:eastAsia="ko-KR"/>
        </w:rPr>
        <w:t>in eMob</w:t>
      </w:r>
      <w:r w:rsidR="00FD476E">
        <w:rPr>
          <w:rFonts w:ascii="Arial" w:hAnsi="Arial" w:cs="Arial"/>
          <w:b/>
          <w:noProof/>
          <w:sz w:val="28"/>
          <w:szCs w:val="28"/>
          <w:lang w:val="en-US" w:eastAsia="ko-KR"/>
        </w:rPr>
        <w:t xml:space="preserve"> WI</w:t>
      </w:r>
    </w:p>
    <w:p w14:paraId="5BFD0438" w14:textId="77777777" w:rsidR="00215D97" w:rsidRPr="003F1396" w:rsidRDefault="005E463B" w:rsidP="00215D97">
      <w:pPr>
        <w:tabs>
          <w:tab w:val="left" w:pos="1985"/>
        </w:tabs>
        <w:spacing w:after="60" w:line="288" w:lineRule="auto"/>
        <w:rPr>
          <w:rFonts w:ascii="Arial" w:hAnsi="Arial" w:cs="Arial"/>
          <w:b/>
          <w:noProof/>
          <w:sz w:val="28"/>
          <w:szCs w:val="28"/>
          <w:lang w:val="en-US" w:eastAsia="ko-KR"/>
        </w:rPr>
      </w:pPr>
      <w:r w:rsidRPr="003F1396">
        <w:rPr>
          <w:rFonts w:ascii="Arial" w:hAnsi="Arial" w:cs="Arial"/>
          <w:b/>
          <w:noProof/>
          <w:sz w:val="28"/>
          <w:szCs w:val="28"/>
          <w:lang w:val="en-US" w:eastAsia="ko-KR"/>
        </w:rPr>
        <w:t>Document for</w:t>
      </w:r>
      <w:r w:rsidRPr="003F1396">
        <w:rPr>
          <w:rFonts w:ascii="Arial" w:hAnsi="Arial" w:cs="Arial"/>
          <w:b/>
          <w:noProof/>
          <w:sz w:val="28"/>
          <w:szCs w:val="28"/>
          <w:lang w:val="en-US" w:eastAsia="ko-KR"/>
        </w:rPr>
        <w:tab/>
        <w:t>: Discussion and Decision</w:t>
      </w:r>
    </w:p>
    <w:p w14:paraId="1497D10E" w14:textId="77777777" w:rsidR="0013687D" w:rsidRPr="003F1396" w:rsidRDefault="0013687D" w:rsidP="0013687D">
      <w:pPr>
        <w:pStyle w:val="1"/>
        <w:rPr>
          <w:rFonts w:cs="Arial"/>
          <w:lang w:val="en-US" w:eastAsia="ko-KR"/>
        </w:rPr>
      </w:pPr>
      <w:r w:rsidRPr="003F1396">
        <w:rPr>
          <w:rFonts w:cs="Arial"/>
          <w:lang w:val="en-US"/>
        </w:rPr>
        <w:t>1.</w:t>
      </w:r>
      <w:r w:rsidRPr="003F1396">
        <w:rPr>
          <w:rFonts w:cs="Arial"/>
          <w:lang w:val="en-US"/>
        </w:rPr>
        <w:tab/>
      </w:r>
      <w:r w:rsidRPr="003F1396">
        <w:rPr>
          <w:rFonts w:cs="Arial"/>
          <w:lang w:val="en-US" w:eastAsia="ko-KR"/>
        </w:rPr>
        <w:t>Introduction</w:t>
      </w:r>
    </w:p>
    <w:p w14:paraId="53EDE98E" w14:textId="49CEE463" w:rsidR="00284D97" w:rsidRPr="00165947" w:rsidRDefault="00502C27" w:rsidP="00284D97">
      <w:pPr>
        <w:spacing w:after="180" w:line="240" w:lineRule="auto"/>
        <w:jc w:val="left"/>
        <w:rPr>
          <w:rFonts w:eastAsiaTheme="minorEastAsia"/>
        </w:rPr>
      </w:pPr>
      <w:r w:rsidRPr="00165947">
        <w:rPr>
          <w:rFonts w:eastAsiaTheme="minorEastAsia"/>
        </w:rPr>
        <w:t xml:space="preserve">As a result of </w:t>
      </w:r>
      <w:r w:rsidR="00265A29" w:rsidRPr="00165947">
        <w:rPr>
          <w:rFonts w:eastAsiaTheme="minorEastAsia"/>
        </w:rPr>
        <w:t xml:space="preserve">e-mail discussion </w:t>
      </w:r>
      <w:r w:rsidRPr="00165947">
        <w:rPr>
          <w:rFonts w:eastAsiaTheme="minorEastAsia"/>
        </w:rPr>
        <w:t xml:space="preserve">[96#13], R2-169178 was endorsed as running CRs for </w:t>
      </w:r>
      <w:r w:rsidR="003810B2">
        <w:rPr>
          <w:rFonts w:eastAsiaTheme="minorEastAsia"/>
        </w:rPr>
        <w:t>RRC</w:t>
      </w:r>
      <w:r w:rsidRPr="00165947">
        <w:rPr>
          <w:rFonts w:eastAsiaTheme="minorEastAsia"/>
        </w:rPr>
        <w:t xml:space="preserve">. </w:t>
      </w:r>
      <w:r w:rsidR="00196623">
        <w:rPr>
          <w:rFonts w:eastAsiaTheme="minorEastAsia"/>
        </w:rPr>
        <w:t xml:space="preserve">This contribution addresses a couple of </w:t>
      </w:r>
      <w:r w:rsidRPr="00165947">
        <w:rPr>
          <w:rFonts w:eastAsiaTheme="minorEastAsia"/>
        </w:rPr>
        <w:t>issues remained to be discussed</w:t>
      </w:r>
      <w:r w:rsidR="00EA5A54">
        <w:rPr>
          <w:rFonts w:eastAsiaTheme="minorEastAsia"/>
        </w:rPr>
        <w:t xml:space="preserve"> for RRC running CR</w:t>
      </w:r>
      <w:r w:rsidR="00196623">
        <w:rPr>
          <w:rFonts w:eastAsiaTheme="minorEastAsia"/>
        </w:rPr>
        <w:t>.</w:t>
      </w:r>
    </w:p>
    <w:p w14:paraId="51558529" w14:textId="44F8A092" w:rsidR="00CC730E" w:rsidRPr="003F1396" w:rsidRDefault="00F82D14" w:rsidP="00CC730E">
      <w:pPr>
        <w:pStyle w:val="1"/>
        <w:rPr>
          <w:rFonts w:cs="Arial"/>
          <w:lang w:val="en-US"/>
        </w:rPr>
      </w:pPr>
      <w:r w:rsidRPr="003F1396">
        <w:rPr>
          <w:rFonts w:cs="Arial"/>
          <w:lang w:val="en-US" w:eastAsia="ko-KR"/>
        </w:rPr>
        <w:t>2</w:t>
      </w:r>
      <w:r w:rsidR="0013687D" w:rsidRPr="003F1396">
        <w:rPr>
          <w:rFonts w:cs="Arial"/>
          <w:lang w:val="en-US"/>
        </w:rPr>
        <w:t>.</w:t>
      </w:r>
      <w:r w:rsidR="0013687D" w:rsidRPr="003F1396">
        <w:rPr>
          <w:rFonts w:cs="Arial"/>
          <w:lang w:val="en-US"/>
        </w:rPr>
        <w:tab/>
      </w:r>
      <w:r w:rsidR="00CC730E">
        <w:rPr>
          <w:rFonts w:cs="Arial"/>
          <w:lang w:val="en-US"/>
        </w:rPr>
        <w:t>Open issues in RRC CR</w:t>
      </w:r>
    </w:p>
    <w:p w14:paraId="2A9B9C9E" w14:textId="5896B93B" w:rsidR="002F2D86" w:rsidRPr="00165947" w:rsidRDefault="002F2D86" w:rsidP="002F2D86">
      <w:pPr>
        <w:spacing w:after="180" w:line="240" w:lineRule="auto"/>
        <w:jc w:val="left"/>
        <w:rPr>
          <w:rFonts w:ascii="Arial" w:eastAsiaTheme="minorEastAsia" w:hAnsi="Arial" w:cs="Arial"/>
          <w:b/>
        </w:rPr>
      </w:pPr>
      <w:r w:rsidRPr="00165947">
        <w:rPr>
          <w:rFonts w:ascii="Arial" w:eastAsiaTheme="minorEastAsia" w:hAnsi="Arial" w:cs="Arial"/>
          <w:b/>
        </w:rPr>
        <w:t xml:space="preserve">Issue 1. </w:t>
      </w:r>
      <w:r>
        <w:rPr>
          <w:rFonts w:ascii="Arial" w:eastAsiaTheme="minorEastAsia" w:hAnsi="Arial" w:cs="Arial"/>
          <w:b/>
        </w:rPr>
        <w:t>UE behaviour for rach-Skip</w:t>
      </w:r>
    </w:p>
    <w:p w14:paraId="533C5B6C" w14:textId="54091204" w:rsidR="002F2D86" w:rsidRDefault="002F2D86" w:rsidP="002F2D86">
      <w:pPr>
        <w:spacing w:after="180" w:line="240" w:lineRule="auto"/>
        <w:jc w:val="left"/>
        <w:rPr>
          <w:lang w:eastAsia="ko-KR"/>
        </w:rPr>
      </w:pPr>
      <w:r>
        <w:rPr>
          <w:rFonts w:hint="eastAsia"/>
          <w:lang w:eastAsia="ko-KR"/>
        </w:rPr>
        <w:t xml:space="preserve">In the current RRC running CR, RRC releases </w:t>
      </w:r>
      <w:r>
        <w:rPr>
          <w:i/>
          <w:lang w:eastAsia="ko-KR"/>
        </w:rPr>
        <w:t>rach-Skip</w:t>
      </w:r>
      <w:r>
        <w:rPr>
          <w:lang w:eastAsia="ko-KR"/>
        </w:rPr>
        <w:t xml:space="preserve"> upon reception of MAC indication. </w:t>
      </w:r>
    </w:p>
    <w:tbl>
      <w:tblPr>
        <w:tblStyle w:val="a8"/>
        <w:tblW w:w="0" w:type="auto"/>
        <w:tblInd w:w="108" w:type="dxa"/>
        <w:tblLook w:val="04A0" w:firstRow="1" w:lastRow="0" w:firstColumn="1" w:lastColumn="0" w:noHBand="0" w:noVBand="1"/>
      </w:tblPr>
      <w:tblGrid>
        <w:gridCol w:w="9731"/>
      </w:tblGrid>
      <w:tr w:rsidR="002F2D86" w14:paraId="0FBF2189" w14:textId="77777777" w:rsidTr="002F2D86">
        <w:tc>
          <w:tcPr>
            <w:tcW w:w="9731" w:type="dxa"/>
          </w:tcPr>
          <w:p w14:paraId="327641C3" w14:textId="77777777" w:rsidR="002F2D86" w:rsidRPr="00957277" w:rsidRDefault="002F2D86" w:rsidP="002F2D86">
            <w:pPr>
              <w:spacing w:after="180"/>
              <w:ind w:left="568" w:hanging="284"/>
              <w:jc w:val="left"/>
              <w:rPr>
                <w:rFonts w:eastAsia="맑은 고딕"/>
              </w:rPr>
            </w:pPr>
            <w:r w:rsidRPr="00957277">
              <w:rPr>
                <w:rFonts w:eastAsia="맑은 고딕"/>
              </w:rPr>
              <w:t>1</w:t>
            </w:r>
            <w:ins w:id="1" w:author="ZTE" w:date="2016-11-04T13:15:00Z">
              <w:r w:rsidRPr="00957277">
                <w:rPr>
                  <w:rFonts w:eastAsia="맑은 고딕"/>
                </w:rPr>
                <w:t>&gt;</w:t>
              </w:r>
              <w:r w:rsidRPr="00957277">
                <w:rPr>
                  <w:rFonts w:eastAsia="맑은 고딕"/>
                </w:rPr>
                <w:tab/>
                <w:t xml:space="preserve">if </w:t>
              </w:r>
            </w:ins>
            <w:ins w:id="2" w:author="ZTEr8" w:date="2016-12-06T09:27:00Z">
              <w:r w:rsidRPr="00957277">
                <w:rPr>
                  <w:rFonts w:eastAsia="맑은 고딕"/>
                </w:rPr>
                <w:t>[FFS to define the condition according to the indication from MAC]</w:t>
              </w:r>
            </w:ins>
            <w:ins w:id="3" w:author="ZTE" w:date="2016-11-04T13:15:00Z">
              <w:r w:rsidRPr="00957277">
                <w:rPr>
                  <w:rFonts w:eastAsia="맑은 고딕"/>
                </w:rPr>
                <w:t>:</w:t>
              </w:r>
            </w:ins>
          </w:p>
          <w:p w14:paraId="7DC5AA21" w14:textId="77777777" w:rsidR="002F2D86" w:rsidRPr="00957277" w:rsidRDefault="002F2D86" w:rsidP="002F2D86">
            <w:pPr>
              <w:spacing w:after="180"/>
              <w:ind w:left="851" w:hanging="284"/>
              <w:jc w:val="left"/>
              <w:rPr>
                <w:ins w:id="4" w:author="ZTE" w:date="2016-11-16T20:14:00Z"/>
                <w:rFonts w:eastAsia="맑은 고딕"/>
              </w:rPr>
            </w:pPr>
            <w:ins w:id="5" w:author="ZTE" w:date="2016-11-16T20:14:00Z">
              <w:r w:rsidRPr="00957277">
                <w:rPr>
                  <w:rFonts w:eastAsia="맑은 고딕"/>
                </w:rPr>
                <w:t>2</w:t>
              </w:r>
            </w:ins>
            <w:r w:rsidRPr="00957277">
              <w:rPr>
                <w:rFonts w:eastAsia="맑은 고딕"/>
              </w:rPr>
              <w:t>&gt;</w:t>
            </w:r>
            <w:r w:rsidRPr="00957277">
              <w:rPr>
                <w:rFonts w:eastAsia="맑은 고딕"/>
              </w:rPr>
              <w:tab/>
              <w:t>stop timer T304;</w:t>
            </w:r>
          </w:p>
          <w:p w14:paraId="66BD85B3" w14:textId="0AA97C73" w:rsidR="002F2D86" w:rsidRPr="002F2D86" w:rsidRDefault="002F2D86" w:rsidP="002F2D86">
            <w:pPr>
              <w:spacing w:after="180"/>
              <w:ind w:left="851" w:hanging="284"/>
              <w:jc w:val="left"/>
              <w:rPr>
                <w:lang w:eastAsia="ko-KR"/>
              </w:rPr>
            </w:pPr>
            <w:r w:rsidRPr="00957277">
              <w:rPr>
                <w:rFonts w:eastAsia="맑은 고딕"/>
              </w:rPr>
              <w:t>2</w:t>
            </w:r>
            <w:ins w:id="6" w:author="ZTE" w:date="2016-11-16T20:14:00Z">
              <w:r w:rsidRPr="00957277">
                <w:rPr>
                  <w:rFonts w:eastAsia="맑은 고딕"/>
                </w:rPr>
                <w:t>&gt;</w:t>
              </w:r>
              <w:r w:rsidRPr="00957277">
                <w:rPr>
                  <w:rFonts w:eastAsia="맑은 고딕"/>
                </w:rPr>
                <w:tab/>
              </w:r>
            </w:ins>
            <w:ins w:id="7" w:author="ZTE" w:date="2016-11-16T20:15:00Z">
              <w:r w:rsidRPr="00957277">
                <w:rPr>
                  <w:rFonts w:eastAsia="맑은 고딕"/>
                </w:rPr>
                <w:t xml:space="preserve">release </w:t>
              </w:r>
            </w:ins>
            <w:ins w:id="8" w:author="ZTE" w:date="2016-11-16T20:25:00Z">
              <w:r w:rsidRPr="00957277">
                <w:rPr>
                  <w:rFonts w:eastAsia="맑은 고딕"/>
                  <w:i/>
                </w:rPr>
                <w:t>rach-Skip</w:t>
              </w:r>
            </w:ins>
            <w:ins w:id="9" w:author="ZTEr1" w:date="2016-11-18T12:26:00Z">
              <w:r w:rsidRPr="00957277">
                <w:rPr>
                  <w:rFonts w:eastAsia="맑은 고딕"/>
                </w:rPr>
                <w:t>, if configured</w:t>
              </w:r>
            </w:ins>
            <w:ins w:id="10" w:author="ZTE" w:date="2016-11-16T20:14:00Z">
              <w:r w:rsidRPr="00957277">
                <w:rPr>
                  <w:rFonts w:eastAsia="맑은 고딕"/>
                </w:rPr>
                <w:t>;</w:t>
              </w:r>
            </w:ins>
          </w:p>
        </w:tc>
      </w:tr>
    </w:tbl>
    <w:p w14:paraId="2ED64C5F" w14:textId="77777777" w:rsidR="002F2D86" w:rsidRPr="002F2D86" w:rsidRDefault="002F2D86" w:rsidP="002F2D86">
      <w:pPr>
        <w:spacing w:after="180" w:line="240" w:lineRule="auto"/>
        <w:jc w:val="left"/>
        <w:rPr>
          <w:lang w:eastAsia="ko-KR"/>
        </w:rPr>
      </w:pPr>
    </w:p>
    <w:p w14:paraId="12BCAE4A" w14:textId="4E9CB9EF" w:rsidR="002F2D86" w:rsidRDefault="002F2D86" w:rsidP="002F2D86">
      <w:pPr>
        <w:spacing w:after="180" w:line="240" w:lineRule="auto"/>
        <w:jc w:val="left"/>
        <w:rPr>
          <w:lang w:eastAsia="ko-KR"/>
        </w:rPr>
      </w:pPr>
      <w:r>
        <w:rPr>
          <w:rFonts w:hint="eastAsia"/>
          <w:lang w:eastAsia="ko-KR"/>
        </w:rPr>
        <w:t xml:space="preserve">It was </w:t>
      </w:r>
      <w:r>
        <w:rPr>
          <w:i/>
          <w:lang w:eastAsia="ko-KR"/>
        </w:rPr>
        <w:t>ul-ConfigInfo</w:t>
      </w:r>
      <w:r>
        <w:rPr>
          <w:lang w:eastAsia="ko-KR"/>
        </w:rPr>
        <w:t xml:space="preserve"> </w:t>
      </w:r>
      <w:r w:rsidR="00E14440">
        <w:rPr>
          <w:lang w:eastAsia="ko-KR"/>
        </w:rPr>
        <w:t xml:space="preserve">in version 3 </w:t>
      </w:r>
      <w:r>
        <w:rPr>
          <w:lang w:eastAsia="ko-KR"/>
        </w:rPr>
        <w:t>during the e-mail discussion [96#13]</w:t>
      </w:r>
      <w:r w:rsidR="00E14440" w:rsidRPr="00E14440">
        <w:rPr>
          <w:lang w:eastAsia="ko-KR"/>
        </w:rPr>
        <w:t xml:space="preserve"> </w:t>
      </w:r>
      <w:r w:rsidR="00E14440">
        <w:rPr>
          <w:lang w:eastAsia="ko-KR"/>
        </w:rPr>
        <w:t xml:space="preserve">but changed to </w:t>
      </w:r>
      <w:r w:rsidR="00E14440">
        <w:rPr>
          <w:i/>
          <w:lang w:eastAsia="ko-KR"/>
        </w:rPr>
        <w:t>rach-Skip</w:t>
      </w:r>
      <w:r w:rsidR="00E14440">
        <w:rPr>
          <w:lang w:eastAsia="ko-KR"/>
        </w:rPr>
        <w:t xml:space="preserve"> with an intention of simplifying the sentence</w:t>
      </w:r>
      <w:r>
        <w:rPr>
          <w:lang w:eastAsia="ko-KR"/>
        </w:rPr>
        <w:t>.</w:t>
      </w:r>
    </w:p>
    <w:tbl>
      <w:tblPr>
        <w:tblStyle w:val="a8"/>
        <w:tblW w:w="0" w:type="auto"/>
        <w:tblInd w:w="108" w:type="dxa"/>
        <w:tblLook w:val="04A0" w:firstRow="1" w:lastRow="0" w:firstColumn="1" w:lastColumn="0" w:noHBand="0" w:noVBand="1"/>
      </w:tblPr>
      <w:tblGrid>
        <w:gridCol w:w="9731"/>
      </w:tblGrid>
      <w:tr w:rsidR="002F2D86" w14:paraId="4A7040FF" w14:textId="77777777" w:rsidTr="006A3568">
        <w:tc>
          <w:tcPr>
            <w:tcW w:w="9731" w:type="dxa"/>
          </w:tcPr>
          <w:p w14:paraId="16FDD672" w14:textId="77777777" w:rsidR="002F2D86" w:rsidRPr="002F2D86" w:rsidRDefault="002F2D86" w:rsidP="002F2D86">
            <w:pPr>
              <w:spacing w:after="180"/>
              <w:ind w:left="568" w:hanging="284"/>
              <w:jc w:val="left"/>
              <w:rPr>
                <w:rFonts w:eastAsia="맑은 고딕"/>
              </w:rPr>
            </w:pPr>
            <w:ins w:id="11" w:author="ZTE" w:date="2016-11-04T13:15:00Z">
              <w:r w:rsidRPr="002F2D86">
                <w:rPr>
                  <w:rFonts w:eastAsia="맑은 고딕"/>
                </w:rPr>
                <w:t>1&gt;</w:t>
              </w:r>
              <w:r w:rsidRPr="002F2D86">
                <w:rPr>
                  <w:rFonts w:eastAsia="맑은 고딕"/>
                </w:rPr>
                <w:tab/>
                <w:t xml:space="preserve">if </w:t>
              </w:r>
            </w:ins>
            <w:ins w:id="12" w:author="ZTEr1" w:date="2016-11-19T01:45:00Z">
              <w:r w:rsidRPr="002F2D86">
                <w:rPr>
                  <w:rFonts w:eastAsia="맑은 고딕"/>
                </w:rPr>
                <w:t xml:space="preserve">MAC indicates the successful </w:t>
              </w:r>
            </w:ins>
            <w:ins w:id="13" w:author="ZTEr1" w:date="2016-11-19T01:48:00Z">
              <w:r w:rsidRPr="002F2D86">
                <w:rPr>
                  <w:rFonts w:eastAsia="맑은 고딕"/>
                </w:rPr>
                <w:t>access to the target cell</w:t>
              </w:r>
            </w:ins>
            <w:ins w:id="14" w:author="ZTE" w:date="2016-11-04T13:15:00Z">
              <w:r w:rsidRPr="002F2D86">
                <w:rPr>
                  <w:rFonts w:eastAsia="맑은 고딕"/>
                </w:rPr>
                <w:t>:</w:t>
              </w:r>
            </w:ins>
          </w:p>
          <w:p w14:paraId="23187FD9" w14:textId="77777777" w:rsidR="002F2D86" w:rsidRPr="002F2D86" w:rsidRDefault="002F2D86" w:rsidP="002F2D86">
            <w:pPr>
              <w:spacing w:after="180"/>
              <w:ind w:left="851" w:hanging="284"/>
              <w:jc w:val="left"/>
              <w:rPr>
                <w:ins w:id="15" w:author="ZTE" w:date="2016-11-16T20:14:00Z"/>
                <w:rFonts w:eastAsia="맑은 고딕"/>
              </w:rPr>
            </w:pPr>
            <w:ins w:id="16" w:author="ZTE" w:date="2016-11-16T20:14:00Z">
              <w:r w:rsidRPr="002F2D86">
                <w:rPr>
                  <w:rFonts w:eastAsia="맑은 고딕"/>
                </w:rPr>
                <w:t>2</w:t>
              </w:r>
            </w:ins>
            <w:r w:rsidRPr="002F2D86">
              <w:rPr>
                <w:rFonts w:eastAsia="맑은 고딕"/>
              </w:rPr>
              <w:t>&gt;</w:t>
            </w:r>
            <w:r w:rsidRPr="002F2D86">
              <w:rPr>
                <w:rFonts w:eastAsia="맑은 고딕"/>
              </w:rPr>
              <w:tab/>
              <w:t>stop timer T304;</w:t>
            </w:r>
          </w:p>
          <w:p w14:paraId="64346E16" w14:textId="033C587D" w:rsidR="002F2D86" w:rsidRPr="002F2D86" w:rsidRDefault="002F2D86" w:rsidP="00E14440">
            <w:pPr>
              <w:spacing w:after="180"/>
              <w:ind w:left="851" w:hanging="284"/>
              <w:jc w:val="left"/>
              <w:rPr>
                <w:lang w:eastAsia="ko-KR"/>
              </w:rPr>
            </w:pPr>
            <w:r w:rsidRPr="002F2D86">
              <w:rPr>
                <w:rFonts w:eastAsia="맑은 고딕"/>
              </w:rPr>
              <w:t>2</w:t>
            </w:r>
            <w:ins w:id="17" w:author="ZTE" w:date="2016-11-16T20:14:00Z">
              <w:r w:rsidRPr="002F2D86">
                <w:rPr>
                  <w:rFonts w:eastAsia="맑은 고딕"/>
                </w:rPr>
                <w:t>&gt;</w:t>
              </w:r>
              <w:r w:rsidRPr="002F2D86">
                <w:rPr>
                  <w:rFonts w:eastAsia="맑은 고딕"/>
                </w:rPr>
                <w:tab/>
              </w:r>
            </w:ins>
            <w:ins w:id="18" w:author="ZTE" w:date="2016-11-16T20:15:00Z">
              <w:r w:rsidRPr="002F2D86">
                <w:rPr>
                  <w:rFonts w:eastAsia="맑은 고딕"/>
                </w:rPr>
                <w:t xml:space="preserve">release </w:t>
              </w:r>
              <w:r w:rsidRPr="002F2D86">
                <w:rPr>
                  <w:rFonts w:eastAsia="맑은 고딕"/>
                  <w:i/>
                </w:rPr>
                <w:t>ul-ConfigInfo</w:t>
              </w:r>
            </w:ins>
            <w:ins w:id="19" w:author="ZTE" w:date="2016-11-16T20:25:00Z">
              <w:r w:rsidRPr="002F2D86">
                <w:rPr>
                  <w:rFonts w:eastAsia="맑은 고딕"/>
                </w:rPr>
                <w:t xml:space="preserve"> configured in </w:t>
              </w:r>
              <w:r w:rsidRPr="002F2D86">
                <w:rPr>
                  <w:rFonts w:eastAsia="맑은 고딕"/>
                  <w:i/>
                </w:rPr>
                <w:t>rach-Skip</w:t>
              </w:r>
            </w:ins>
            <w:ins w:id="20" w:author="ZTEr1" w:date="2016-11-18T12:26:00Z">
              <w:r w:rsidRPr="002F2D86">
                <w:rPr>
                  <w:rFonts w:eastAsia="맑은 고딕"/>
                </w:rPr>
                <w:t xml:space="preserve">, if </w:t>
              </w:r>
              <w:r w:rsidRPr="002F2D86">
                <w:rPr>
                  <w:rFonts w:eastAsia="맑은 고딕"/>
                  <w:i/>
                </w:rPr>
                <w:t>ul-ConfigInfo</w:t>
              </w:r>
              <w:r w:rsidRPr="002F2D86">
                <w:rPr>
                  <w:rFonts w:eastAsia="맑은 고딕"/>
                </w:rPr>
                <w:t xml:space="preserve"> </w:t>
              </w:r>
            </w:ins>
            <w:ins w:id="21" w:author="ZTEr2" w:date="2016-11-23T16:31:00Z">
              <w:r w:rsidRPr="002F2D86">
                <w:rPr>
                  <w:rFonts w:eastAsia="맑은 고딕"/>
                </w:rPr>
                <w:t>was</w:t>
              </w:r>
            </w:ins>
            <w:ins w:id="22" w:author="ZTEr1" w:date="2016-11-18T12:26:00Z">
              <w:r w:rsidRPr="002F2D86">
                <w:rPr>
                  <w:rFonts w:eastAsia="맑은 고딕"/>
                </w:rPr>
                <w:t xml:space="preserve"> configured</w:t>
              </w:r>
            </w:ins>
            <w:ins w:id="23" w:author="ZTE" w:date="2016-11-16T20:14:00Z">
              <w:r w:rsidRPr="002F2D86">
                <w:rPr>
                  <w:rFonts w:eastAsia="맑은 고딕"/>
                </w:rPr>
                <w:t>;</w:t>
              </w:r>
            </w:ins>
          </w:p>
        </w:tc>
      </w:tr>
    </w:tbl>
    <w:p w14:paraId="14BF58EF" w14:textId="77777777" w:rsidR="002F2D86" w:rsidRPr="002E7160" w:rsidRDefault="002F2D86" w:rsidP="002E7160">
      <w:pPr>
        <w:spacing w:after="180" w:line="240" w:lineRule="auto"/>
        <w:jc w:val="left"/>
        <w:rPr>
          <w:lang w:eastAsia="ko-KR"/>
        </w:rPr>
      </w:pPr>
    </w:p>
    <w:p w14:paraId="0BC372B6" w14:textId="77777777" w:rsidR="002F2D86" w:rsidRPr="002E7160" w:rsidRDefault="002F2D86" w:rsidP="002E7160">
      <w:pPr>
        <w:spacing w:after="180" w:line="240" w:lineRule="auto"/>
        <w:jc w:val="left"/>
        <w:rPr>
          <w:lang w:eastAsia="ko-KR"/>
        </w:rPr>
      </w:pPr>
      <w:r w:rsidRPr="002E7160">
        <w:rPr>
          <w:lang w:eastAsia="ko-KR"/>
        </w:rPr>
        <w:t xml:space="preserve">However, </w:t>
      </w:r>
      <w:r w:rsidRPr="002E7160">
        <w:rPr>
          <w:i/>
          <w:lang w:eastAsia="ko-KR"/>
        </w:rPr>
        <w:t>rach-Skip</w:t>
      </w:r>
      <w:r w:rsidRPr="002E7160">
        <w:rPr>
          <w:lang w:eastAsia="ko-KR"/>
        </w:rPr>
        <w:t xml:space="preserve"> is Need OR. </w:t>
      </w:r>
    </w:p>
    <w:p w14:paraId="64147832" w14:textId="77777777" w:rsidR="002F2D86" w:rsidRDefault="002F2D86" w:rsidP="002F2D86">
      <w:pPr>
        <w:pStyle w:val="PL"/>
        <w:shd w:val="clear" w:color="auto" w:fill="E6E6E6"/>
        <w:rPr>
          <w:rFonts w:cs="Courier New"/>
          <w:szCs w:val="16"/>
        </w:rPr>
      </w:pPr>
      <w:r>
        <w:t xml:space="preserve">rach-Skip-r14                RACH-Skip-r14                    </w:t>
      </w:r>
      <w:r>
        <w:rPr>
          <w:highlight w:val="green"/>
        </w:rPr>
        <w:t>OPTIONAL   -- Need OR</w:t>
      </w:r>
    </w:p>
    <w:p w14:paraId="00540C55" w14:textId="77777777" w:rsidR="002F2D86" w:rsidRPr="002E7160" w:rsidRDefault="002F2D86" w:rsidP="002E7160">
      <w:pPr>
        <w:spacing w:after="180" w:line="240" w:lineRule="auto"/>
        <w:jc w:val="left"/>
        <w:rPr>
          <w:lang w:eastAsia="ko-KR"/>
        </w:rPr>
      </w:pPr>
    </w:p>
    <w:p w14:paraId="3369B727" w14:textId="5D202370" w:rsidR="002F2D86" w:rsidRPr="00CC7263" w:rsidRDefault="002F2D86" w:rsidP="002E7160">
      <w:pPr>
        <w:spacing w:after="180" w:line="240" w:lineRule="auto"/>
        <w:jc w:val="left"/>
        <w:rPr>
          <w:lang w:eastAsia="ko-KR"/>
        </w:rPr>
      </w:pPr>
      <w:r w:rsidRPr="002E7160">
        <w:rPr>
          <w:lang w:eastAsia="ko-KR"/>
        </w:rPr>
        <w:t xml:space="preserve">It means if RRC releases </w:t>
      </w:r>
      <w:r w:rsidRPr="002E7160">
        <w:rPr>
          <w:i/>
          <w:lang w:eastAsia="ko-KR"/>
        </w:rPr>
        <w:t>rach-Skip</w:t>
      </w:r>
      <w:r w:rsidRPr="002E7160">
        <w:rPr>
          <w:lang w:eastAsia="ko-KR"/>
        </w:rPr>
        <w:t>, the UE shall discontinue/ stop using/ delete any existing value</w:t>
      </w:r>
      <w:r w:rsidR="002E7160">
        <w:rPr>
          <w:lang w:eastAsia="ko-KR"/>
        </w:rPr>
        <w:t xml:space="preserve">. As </w:t>
      </w:r>
      <w:r w:rsidR="002E7160">
        <w:rPr>
          <w:i/>
          <w:lang w:eastAsia="ko-KR"/>
        </w:rPr>
        <w:t xml:space="preserve">rach-Skip </w:t>
      </w:r>
      <w:r w:rsidR="00CC7263">
        <w:rPr>
          <w:lang w:eastAsia="ko-KR"/>
        </w:rPr>
        <w:t xml:space="preserve">include targetTA-r14, releasing </w:t>
      </w:r>
      <w:r w:rsidR="00CC7263">
        <w:rPr>
          <w:i/>
          <w:lang w:eastAsia="ko-KR"/>
        </w:rPr>
        <w:t xml:space="preserve">rach-Skip </w:t>
      </w:r>
      <w:r w:rsidR="00CC7263">
        <w:rPr>
          <w:lang w:eastAsia="ko-KR"/>
        </w:rPr>
        <w:t xml:space="preserve">leads to releasing </w:t>
      </w:r>
      <w:r w:rsidR="00CC7263" w:rsidRPr="00CC7263">
        <w:rPr>
          <w:lang w:eastAsia="ko-KR"/>
        </w:rPr>
        <w:t>N</w:t>
      </w:r>
      <w:r w:rsidR="00CC7263" w:rsidRPr="00CC7263">
        <w:rPr>
          <w:vertAlign w:val="subscript"/>
          <w:lang w:eastAsia="ko-KR"/>
        </w:rPr>
        <w:t>TA</w:t>
      </w:r>
      <w:r w:rsidR="00CC7263" w:rsidRPr="00CC7263">
        <w:rPr>
          <w:lang w:eastAsia="ko-KR"/>
        </w:rPr>
        <w:t xml:space="preserve"> value </w:t>
      </w:r>
      <w:r w:rsidR="00CC7263">
        <w:rPr>
          <w:lang w:eastAsia="ko-KR"/>
        </w:rPr>
        <w:t>as well.</w:t>
      </w:r>
    </w:p>
    <w:p w14:paraId="1176D0BD" w14:textId="77777777" w:rsidR="002E7160" w:rsidRPr="002E7160" w:rsidRDefault="002E7160" w:rsidP="002E7160">
      <w:pPr>
        <w:pStyle w:val="PL"/>
        <w:shd w:val="clear" w:color="auto" w:fill="E6E6E6"/>
        <w:rPr>
          <w:ins w:id="24" w:author="ZTE" w:date="2016-11-04T14:27:00Z"/>
        </w:rPr>
      </w:pPr>
      <w:ins w:id="25" w:author="ZTE" w:date="2016-11-04T14:00:00Z">
        <w:r w:rsidRPr="002E7160">
          <w:t>RACH-Skip-r14</w:t>
        </w:r>
      </w:ins>
      <w:ins w:id="26" w:author="ZTE" w:date="2016-11-04T13:59:00Z">
        <w:r w:rsidRPr="002E7160">
          <w:t xml:space="preserve"> ::=</w:t>
        </w:r>
        <w:r w:rsidRPr="002E7160">
          <w:tab/>
        </w:r>
        <w:r w:rsidRPr="002E7160">
          <w:tab/>
        </w:r>
        <w:r w:rsidRPr="002E7160">
          <w:tab/>
        </w:r>
        <w:r w:rsidRPr="002E7160">
          <w:tab/>
        </w:r>
      </w:ins>
      <w:ins w:id="27" w:author="ZTE" w:date="2016-11-04T14:00:00Z">
        <w:r w:rsidRPr="002E7160">
          <w:tab/>
        </w:r>
      </w:ins>
      <w:ins w:id="28" w:author="ZTE" w:date="2016-11-04T13:59:00Z">
        <w:r w:rsidRPr="002E7160">
          <w:t>SEQUENCE {</w:t>
        </w:r>
      </w:ins>
    </w:p>
    <w:p w14:paraId="1632A9C5" w14:textId="77777777" w:rsidR="002E7160" w:rsidRPr="00CC7263" w:rsidRDefault="002E7160" w:rsidP="002E7160">
      <w:pPr>
        <w:pStyle w:val="PL"/>
        <w:shd w:val="clear" w:color="auto" w:fill="E6E6E6"/>
        <w:rPr>
          <w:ins w:id="29" w:author="ZTE" w:date="2016-11-04T14:27:00Z"/>
        </w:rPr>
      </w:pPr>
      <w:ins w:id="30" w:author="ZTE" w:date="2016-11-04T14:27:00Z">
        <w:r w:rsidRPr="00CC7263">
          <w:tab/>
          <w:t>targetTA-r14</w:t>
        </w:r>
        <w:r w:rsidRPr="00CC7263">
          <w:tab/>
        </w:r>
        <w:r w:rsidRPr="00CC7263">
          <w:tab/>
        </w:r>
        <w:r w:rsidRPr="00CC7263">
          <w:tab/>
        </w:r>
        <w:r w:rsidRPr="00CC7263">
          <w:tab/>
        </w:r>
        <w:r w:rsidRPr="00CC7263">
          <w:tab/>
          <w:t>CHOICE {</w:t>
        </w:r>
      </w:ins>
    </w:p>
    <w:p w14:paraId="30A7B802" w14:textId="77777777" w:rsidR="002E7160" w:rsidRPr="001C4469" w:rsidRDefault="002E7160" w:rsidP="002E7160">
      <w:pPr>
        <w:pStyle w:val="PL"/>
        <w:shd w:val="clear" w:color="auto" w:fill="E6E6E6"/>
        <w:rPr>
          <w:ins w:id="31" w:author="ZTE" w:date="2016-11-04T14:28:00Z"/>
        </w:rPr>
      </w:pPr>
      <w:ins w:id="32" w:author="ZTE" w:date="2016-11-04T14:28:00Z">
        <w:r w:rsidRPr="00CC7263">
          <w:tab/>
        </w:r>
        <w:r w:rsidRPr="00CC7263">
          <w:tab/>
          <w:t>ta0-r14</w:t>
        </w:r>
        <w:r w:rsidRPr="00CC7263">
          <w:tab/>
        </w:r>
        <w:r w:rsidRPr="00CC7263">
          <w:tab/>
        </w:r>
        <w:r w:rsidRPr="00CC7263">
          <w:tab/>
        </w:r>
        <w:r w:rsidRPr="00CC7263">
          <w:tab/>
        </w:r>
        <w:r w:rsidRPr="00CC7263">
          <w:tab/>
        </w:r>
        <w:r w:rsidRPr="00CC7263">
          <w:tab/>
        </w:r>
        <w:r w:rsidRPr="00CC7263">
          <w:tab/>
        </w:r>
      </w:ins>
      <w:ins w:id="33" w:author="ZTE" w:date="2016-11-04T14:29:00Z">
        <w:r w:rsidRPr="00CC7263">
          <w:t>NULL,</w:t>
        </w:r>
      </w:ins>
    </w:p>
    <w:p w14:paraId="2D4AE0DC" w14:textId="77777777" w:rsidR="002E7160" w:rsidRPr="008D4B1A" w:rsidRDefault="002E7160" w:rsidP="002E7160">
      <w:pPr>
        <w:pStyle w:val="PL"/>
        <w:shd w:val="clear" w:color="auto" w:fill="E6E6E6"/>
        <w:rPr>
          <w:ins w:id="34" w:author="ZTE" w:date="2016-11-04T14:27:00Z"/>
        </w:rPr>
      </w:pPr>
      <w:ins w:id="35" w:author="ZTE" w:date="2016-11-04T14:27:00Z">
        <w:r w:rsidRPr="0061458A">
          <w:tab/>
        </w:r>
        <w:r w:rsidRPr="0061458A">
          <w:tab/>
          <w:t>ptag-r14</w:t>
        </w:r>
        <w:r w:rsidRPr="0061458A">
          <w:tab/>
        </w:r>
        <w:r w:rsidRPr="0061458A">
          <w:tab/>
        </w:r>
        <w:r w:rsidRPr="0061458A">
          <w:tab/>
        </w:r>
        <w:r w:rsidRPr="0061458A">
          <w:tab/>
        </w:r>
        <w:r w:rsidRPr="0061458A">
          <w:tab/>
        </w:r>
        <w:r w:rsidRPr="0061458A">
          <w:tab/>
        </w:r>
      </w:ins>
      <w:ins w:id="36" w:author="ZTE" w:date="2016-11-04T14:29:00Z">
        <w:r w:rsidRPr="0061458A">
          <w:t>NULL,</w:t>
        </w:r>
      </w:ins>
    </w:p>
    <w:p w14:paraId="2CA115A0" w14:textId="77777777" w:rsidR="002E7160" w:rsidRPr="008D4B1A" w:rsidRDefault="002E7160" w:rsidP="002E7160">
      <w:pPr>
        <w:pStyle w:val="PL"/>
        <w:shd w:val="clear" w:color="auto" w:fill="E6E6E6"/>
        <w:rPr>
          <w:ins w:id="37" w:author="ZTE" w:date="2016-11-04T14:27:00Z"/>
        </w:rPr>
      </w:pPr>
      <w:ins w:id="38" w:author="ZTE" w:date="2016-11-04T14:27:00Z">
        <w:r w:rsidRPr="008D4B1A">
          <w:tab/>
        </w:r>
        <w:r w:rsidRPr="008D4B1A">
          <w:tab/>
          <w:t>pstag-r14</w:t>
        </w:r>
        <w:r w:rsidRPr="008D4B1A">
          <w:tab/>
        </w:r>
        <w:r w:rsidRPr="008D4B1A">
          <w:tab/>
        </w:r>
        <w:r w:rsidRPr="008D4B1A">
          <w:tab/>
        </w:r>
        <w:r w:rsidRPr="008D4B1A">
          <w:tab/>
        </w:r>
        <w:r w:rsidRPr="008D4B1A">
          <w:tab/>
        </w:r>
        <w:r w:rsidRPr="008D4B1A">
          <w:tab/>
        </w:r>
      </w:ins>
      <w:ins w:id="39" w:author="ZTE" w:date="2016-11-04T14:29:00Z">
        <w:r w:rsidRPr="008D4B1A">
          <w:t>NULL,</w:t>
        </w:r>
      </w:ins>
    </w:p>
    <w:p w14:paraId="3AC77813" w14:textId="77777777" w:rsidR="002E7160" w:rsidRPr="008D4B1A" w:rsidRDefault="002E7160" w:rsidP="002E7160">
      <w:pPr>
        <w:pStyle w:val="PL"/>
        <w:shd w:val="clear" w:color="auto" w:fill="E6E6E6"/>
        <w:rPr>
          <w:ins w:id="40" w:author="ZTE" w:date="2016-11-04T14:27:00Z"/>
        </w:rPr>
      </w:pPr>
      <w:ins w:id="41" w:author="ZTE" w:date="2016-11-04T14:27:00Z">
        <w:r w:rsidRPr="008D4B1A">
          <w:tab/>
        </w:r>
        <w:r w:rsidRPr="008D4B1A">
          <w:tab/>
          <w:t>mcg</w:t>
        </w:r>
      </w:ins>
      <w:ins w:id="42" w:author="ZTE" w:date="2016-11-04T14:39:00Z">
        <w:r w:rsidRPr="008D4B1A">
          <w:t>-</w:t>
        </w:r>
      </w:ins>
      <w:ins w:id="43" w:author="ZTE" w:date="2016-11-04T14:27:00Z">
        <w:r w:rsidRPr="008D4B1A">
          <w:t xml:space="preserve">STAG-r14 </w:t>
        </w:r>
        <w:r w:rsidRPr="008D4B1A">
          <w:tab/>
        </w:r>
        <w:r w:rsidRPr="008D4B1A">
          <w:tab/>
        </w:r>
        <w:r w:rsidRPr="008D4B1A">
          <w:tab/>
        </w:r>
        <w:r w:rsidRPr="008D4B1A">
          <w:tab/>
        </w:r>
        <w:r w:rsidRPr="008D4B1A">
          <w:tab/>
          <w:t>STAG-Id-r11,</w:t>
        </w:r>
      </w:ins>
    </w:p>
    <w:p w14:paraId="1156440A" w14:textId="77777777" w:rsidR="002E7160" w:rsidRPr="008D4B1A" w:rsidRDefault="002E7160" w:rsidP="002E7160">
      <w:pPr>
        <w:pStyle w:val="PL"/>
        <w:shd w:val="clear" w:color="auto" w:fill="E6E6E6"/>
        <w:rPr>
          <w:ins w:id="44" w:author="ZTE" w:date="2016-11-04T14:27:00Z"/>
        </w:rPr>
      </w:pPr>
      <w:ins w:id="45" w:author="ZTE" w:date="2016-11-04T14:27:00Z">
        <w:r w:rsidRPr="008D4B1A">
          <w:tab/>
        </w:r>
        <w:r w:rsidRPr="008D4B1A">
          <w:tab/>
          <w:t>scg</w:t>
        </w:r>
      </w:ins>
      <w:ins w:id="46" w:author="ZTE" w:date="2016-11-04T14:39:00Z">
        <w:r w:rsidRPr="008D4B1A">
          <w:t>-</w:t>
        </w:r>
      </w:ins>
      <w:ins w:id="47" w:author="ZTE" w:date="2016-11-04T14:27:00Z">
        <w:r w:rsidRPr="008D4B1A">
          <w:t xml:space="preserve">STAG-r14 </w:t>
        </w:r>
        <w:r w:rsidRPr="008D4B1A">
          <w:tab/>
        </w:r>
        <w:r w:rsidRPr="008D4B1A">
          <w:tab/>
        </w:r>
        <w:r w:rsidRPr="008D4B1A">
          <w:tab/>
        </w:r>
        <w:r w:rsidRPr="008D4B1A">
          <w:tab/>
        </w:r>
        <w:r w:rsidRPr="008D4B1A">
          <w:tab/>
          <w:t>STAG-Id-r11</w:t>
        </w:r>
      </w:ins>
    </w:p>
    <w:p w14:paraId="357CE83C" w14:textId="77777777" w:rsidR="002E7160" w:rsidRPr="008D4B1A" w:rsidRDefault="002E7160" w:rsidP="002E7160">
      <w:pPr>
        <w:pStyle w:val="PL"/>
        <w:shd w:val="clear" w:color="auto" w:fill="E6E6E6"/>
        <w:rPr>
          <w:ins w:id="48" w:author="ZTE" w:date="2016-11-04T14:27:00Z"/>
        </w:rPr>
      </w:pPr>
      <w:ins w:id="49" w:author="ZTE" w:date="2016-11-04T14:31:00Z">
        <w:r w:rsidRPr="008D4B1A">
          <w:tab/>
        </w:r>
      </w:ins>
      <w:ins w:id="50" w:author="ZTE" w:date="2016-11-04T14:27:00Z">
        <w:r w:rsidRPr="008D4B1A">
          <w:t>}</w:t>
        </w:r>
      </w:ins>
      <w:ins w:id="51" w:author="ZTEr1" w:date="2016-11-17T15:17:00Z">
        <w:r w:rsidRPr="002E7160">
          <w:t>,</w:t>
        </w:r>
      </w:ins>
    </w:p>
    <w:p w14:paraId="13E60CE8" w14:textId="77777777" w:rsidR="002E7160" w:rsidRPr="002E7160" w:rsidRDefault="002E7160" w:rsidP="002E7160">
      <w:pPr>
        <w:pStyle w:val="PL"/>
        <w:shd w:val="clear" w:color="auto" w:fill="E6E6E6"/>
        <w:rPr>
          <w:ins w:id="52" w:author="ZTE" w:date="2016-11-04T15:15:00Z"/>
        </w:rPr>
      </w:pPr>
      <w:ins w:id="53" w:author="ZTE" w:date="2016-11-04T14:43:00Z">
        <w:r w:rsidRPr="008D4B1A">
          <w:tab/>
          <w:t>ul-ConfigInfo-r14</w:t>
        </w:r>
        <w:r w:rsidRPr="008D4B1A">
          <w:tab/>
        </w:r>
        <w:r w:rsidRPr="008D4B1A">
          <w:tab/>
        </w:r>
        <w:r w:rsidRPr="008D4B1A">
          <w:tab/>
        </w:r>
        <w:r w:rsidRPr="008D4B1A">
          <w:tab/>
        </w:r>
        <w:r w:rsidRPr="00EA6522">
          <w:t>SEQUENCE {</w:t>
        </w:r>
      </w:ins>
    </w:p>
    <w:p w14:paraId="7B89E237" w14:textId="77777777" w:rsidR="002E7160" w:rsidRPr="008D4B1A" w:rsidRDefault="002E7160" w:rsidP="002E7160">
      <w:pPr>
        <w:pStyle w:val="PL"/>
        <w:shd w:val="clear" w:color="auto" w:fill="E6E6E6"/>
        <w:rPr>
          <w:ins w:id="54" w:author="ZTE" w:date="2016-11-04T15:15:00Z"/>
        </w:rPr>
      </w:pPr>
      <w:ins w:id="55" w:author="ZTE" w:date="2016-11-04T15:16:00Z">
        <w:r w:rsidRPr="008D4B1A">
          <w:tab/>
        </w:r>
        <w:r w:rsidRPr="008D4B1A">
          <w:tab/>
        </w:r>
      </w:ins>
      <w:ins w:id="56" w:author="ZTE" w:date="2016-11-04T15:15:00Z">
        <w:r w:rsidRPr="008D4B1A">
          <w:t>numberOfConf</w:t>
        </w:r>
      </w:ins>
      <w:ins w:id="57" w:author="ZTE" w:date="2016-11-04T15:18:00Z">
        <w:r w:rsidRPr="002E7160">
          <w:t>UL-</w:t>
        </w:r>
      </w:ins>
      <w:ins w:id="58" w:author="ZTE" w:date="2016-11-04T15:15:00Z">
        <w:r w:rsidRPr="008D4B1A">
          <w:t>Processes-r1</w:t>
        </w:r>
      </w:ins>
      <w:ins w:id="59" w:author="ZTE" w:date="2016-11-04T15:18:00Z">
        <w:r w:rsidRPr="002E7160">
          <w:t>4</w:t>
        </w:r>
      </w:ins>
      <w:ins w:id="60" w:author="ZTE" w:date="2016-11-04T15:15:00Z">
        <w:r w:rsidRPr="008D4B1A">
          <w:tab/>
        </w:r>
        <w:r w:rsidRPr="008D4B1A">
          <w:tab/>
        </w:r>
        <w:r w:rsidRPr="008D4B1A">
          <w:tab/>
          <w:t>INTEGER (1..8)</w:t>
        </w:r>
      </w:ins>
      <w:ins w:id="61" w:author="ZTE" w:date="2016-11-04T15:18:00Z">
        <w:r w:rsidRPr="002E7160">
          <w:t>,</w:t>
        </w:r>
      </w:ins>
    </w:p>
    <w:p w14:paraId="73B85230" w14:textId="77777777" w:rsidR="002E7160" w:rsidRPr="001C6581" w:rsidRDefault="002E7160" w:rsidP="002E7160">
      <w:pPr>
        <w:pStyle w:val="PL"/>
        <w:shd w:val="clear" w:color="auto" w:fill="E6E6E6"/>
        <w:rPr>
          <w:ins w:id="62" w:author="ZTE" w:date="2016-11-04T14:44:00Z"/>
        </w:rPr>
      </w:pPr>
      <w:ins w:id="63" w:author="ZTE" w:date="2016-11-04T14:44:00Z">
        <w:r w:rsidRPr="00EA6522">
          <w:tab/>
        </w:r>
        <w:r w:rsidRPr="00EA6522">
          <w:tab/>
        </w:r>
        <w:r w:rsidRPr="001C6581">
          <w:t>ul-SchedInterval-r14</w:t>
        </w:r>
        <w:r w:rsidRPr="001C6581">
          <w:tab/>
        </w:r>
        <w:r w:rsidRPr="001C6581">
          <w:tab/>
        </w:r>
        <w:r w:rsidRPr="001C6581">
          <w:tab/>
          <w:t>ENUMERATED {sf1, sf2, sf5, sf10},</w:t>
        </w:r>
      </w:ins>
    </w:p>
    <w:p w14:paraId="0135DF2C" w14:textId="77777777" w:rsidR="002E7160" w:rsidRPr="007923E6" w:rsidRDefault="002E7160" w:rsidP="002E7160">
      <w:pPr>
        <w:pStyle w:val="PL"/>
        <w:shd w:val="clear" w:color="auto" w:fill="E6E6E6"/>
        <w:rPr>
          <w:ins w:id="64" w:author="ZTE" w:date="2016-11-04T14:44:00Z"/>
        </w:rPr>
      </w:pPr>
      <w:ins w:id="65" w:author="ZTE" w:date="2016-11-04T14:44:00Z">
        <w:r w:rsidRPr="007923E6">
          <w:tab/>
        </w:r>
        <w:r w:rsidRPr="007923E6">
          <w:tab/>
          <w:t>ul-StartSubframe-r14</w:t>
        </w:r>
        <w:r w:rsidRPr="007923E6">
          <w:tab/>
        </w:r>
        <w:r w:rsidRPr="007923E6">
          <w:tab/>
        </w:r>
        <w:r w:rsidRPr="007923E6">
          <w:tab/>
          <w:t>INTEGER (0..9),</w:t>
        </w:r>
      </w:ins>
    </w:p>
    <w:p w14:paraId="0ABF4579" w14:textId="77777777" w:rsidR="002E7160" w:rsidRPr="002E7160" w:rsidRDefault="002E7160" w:rsidP="002E7160">
      <w:pPr>
        <w:pStyle w:val="PL"/>
        <w:shd w:val="clear" w:color="auto" w:fill="E6E6E6"/>
        <w:rPr>
          <w:ins w:id="66" w:author="ZTE" w:date="2016-11-04T14:44:00Z"/>
        </w:rPr>
      </w:pPr>
      <w:ins w:id="67" w:author="ZTE" w:date="2016-11-04T14:44:00Z">
        <w:r w:rsidRPr="002E7160">
          <w:tab/>
        </w:r>
        <w:r w:rsidRPr="002E7160">
          <w:tab/>
          <w:t>ul-Grant-r14</w:t>
        </w:r>
        <w:r w:rsidRPr="002E7160">
          <w:tab/>
        </w:r>
        <w:r w:rsidRPr="002E7160">
          <w:tab/>
        </w:r>
        <w:r w:rsidRPr="002E7160">
          <w:tab/>
        </w:r>
        <w:r w:rsidRPr="002E7160">
          <w:tab/>
        </w:r>
        <w:r w:rsidRPr="002E7160">
          <w:tab/>
          <w:t>BIT STRING (SIZE (16))</w:t>
        </w:r>
      </w:ins>
    </w:p>
    <w:p w14:paraId="66D8E60F" w14:textId="77777777" w:rsidR="002E7160" w:rsidRPr="00CC7263" w:rsidRDefault="002E7160" w:rsidP="002E7160">
      <w:pPr>
        <w:pStyle w:val="PL"/>
        <w:shd w:val="clear" w:color="auto" w:fill="E6E6E6"/>
        <w:rPr>
          <w:ins w:id="68" w:author="ZTE" w:date="2016-11-04T14:43:00Z"/>
        </w:rPr>
      </w:pPr>
      <w:ins w:id="69" w:author="ZTE" w:date="2016-11-04T14:43:00Z">
        <w:r w:rsidRPr="00CC7263">
          <w:tab/>
          <w:t>}</w:t>
        </w:r>
        <w:r w:rsidRPr="00CC7263">
          <w:tab/>
        </w:r>
        <w:r w:rsidRPr="00CC7263">
          <w:tab/>
        </w:r>
        <w:r w:rsidRPr="00CC7263">
          <w:tab/>
        </w:r>
        <w:r w:rsidRPr="00CC7263">
          <w:tab/>
          <w:t>OPTIONAL</w:t>
        </w:r>
        <w:r w:rsidRPr="00CC7263">
          <w:tab/>
          <w:t>-- Need OR</w:t>
        </w:r>
      </w:ins>
    </w:p>
    <w:p w14:paraId="29FEAE25" w14:textId="77777777" w:rsidR="002E7160" w:rsidRPr="001C4469" w:rsidRDefault="002E7160" w:rsidP="002E7160">
      <w:pPr>
        <w:pStyle w:val="PL"/>
        <w:shd w:val="clear" w:color="auto" w:fill="E6E6E6"/>
        <w:rPr>
          <w:ins w:id="70" w:author="ZTE" w:date="2016-11-04T13:59:00Z"/>
        </w:rPr>
      </w:pPr>
      <w:ins w:id="71" w:author="ZTE" w:date="2016-11-04T13:59:00Z">
        <w:r w:rsidRPr="001C4469">
          <w:t>}</w:t>
        </w:r>
      </w:ins>
    </w:p>
    <w:p w14:paraId="3D7661FE" w14:textId="77777777" w:rsidR="002E7160" w:rsidRDefault="002E7160" w:rsidP="002E7160">
      <w:pPr>
        <w:spacing w:after="180" w:line="240" w:lineRule="auto"/>
        <w:jc w:val="left"/>
        <w:rPr>
          <w:lang w:eastAsia="ko-KR"/>
        </w:rPr>
      </w:pPr>
    </w:p>
    <w:p w14:paraId="57CDB968" w14:textId="10E85ADD" w:rsidR="002F2D86" w:rsidRDefault="002F2D86" w:rsidP="001C4469">
      <w:pPr>
        <w:spacing w:after="180" w:line="240" w:lineRule="auto"/>
        <w:jc w:val="left"/>
        <w:rPr>
          <w:lang w:eastAsia="ko-KR"/>
        </w:rPr>
      </w:pPr>
      <w:r w:rsidRPr="001C4469">
        <w:rPr>
          <w:lang w:eastAsia="ko-KR"/>
        </w:rPr>
        <w:t xml:space="preserve">Thus, we have to release only </w:t>
      </w:r>
      <w:r w:rsidRPr="001C4469">
        <w:rPr>
          <w:i/>
          <w:lang w:eastAsia="ko-KR"/>
        </w:rPr>
        <w:t>ul-ConfigInfo</w:t>
      </w:r>
      <w:r w:rsidRPr="001C4469">
        <w:rPr>
          <w:lang w:eastAsia="ko-KR"/>
        </w:rPr>
        <w:t xml:space="preserve"> in order to continue using the existing </w:t>
      </w:r>
      <w:r w:rsidR="001C4469" w:rsidRPr="00CC7263">
        <w:rPr>
          <w:lang w:eastAsia="ko-KR"/>
        </w:rPr>
        <w:t>N</w:t>
      </w:r>
      <w:r w:rsidR="001C4469" w:rsidRPr="00CC7263">
        <w:rPr>
          <w:vertAlign w:val="subscript"/>
          <w:lang w:eastAsia="ko-KR"/>
        </w:rPr>
        <w:t>TA</w:t>
      </w:r>
      <w:r w:rsidR="001C4469" w:rsidRPr="001C4469">
        <w:rPr>
          <w:lang w:eastAsia="ko-KR"/>
        </w:rPr>
        <w:t xml:space="preserve"> </w:t>
      </w:r>
      <w:r w:rsidRPr="001C4469">
        <w:rPr>
          <w:lang w:eastAsia="ko-KR"/>
        </w:rPr>
        <w:t>value as configured by RRC.</w:t>
      </w:r>
    </w:p>
    <w:p w14:paraId="3CF27EE4" w14:textId="429A8C40" w:rsidR="001C4469" w:rsidRPr="001C4469" w:rsidRDefault="001C4469" w:rsidP="001C4469">
      <w:pPr>
        <w:spacing w:after="180" w:line="240" w:lineRule="auto"/>
        <w:jc w:val="left"/>
        <w:rPr>
          <w:b/>
          <w:lang w:eastAsia="ko-KR"/>
        </w:rPr>
      </w:pPr>
      <w:r>
        <w:rPr>
          <w:b/>
          <w:lang w:eastAsia="ko-KR"/>
        </w:rPr>
        <w:t xml:space="preserve">Proposal 1. Upon reception of indication from MAC, RRC releases </w:t>
      </w:r>
      <w:r w:rsidRPr="001C4469">
        <w:rPr>
          <w:b/>
          <w:i/>
          <w:lang w:eastAsia="ko-KR"/>
        </w:rPr>
        <w:t>ul-ConfigInfo</w:t>
      </w:r>
      <w:r>
        <w:rPr>
          <w:b/>
          <w:lang w:eastAsia="ko-KR"/>
        </w:rPr>
        <w:t xml:space="preserve"> only.</w:t>
      </w:r>
    </w:p>
    <w:p w14:paraId="3796ADF0" w14:textId="77777777" w:rsidR="002F2D86" w:rsidRDefault="002F2D86" w:rsidP="005F352F">
      <w:pPr>
        <w:spacing w:after="180" w:line="240" w:lineRule="auto"/>
        <w:jc w:val="left"/>
        <w:rPr>
          <w:rFonts w:ascii="Arial" w:eastAsiaTheme="minorEastAsia" w:hAnsi="Arial" w:cs="Arial"/>
          <w:b/>
        </w:rPr>
      </w:pPr>
    </w:p>
    <w:p w14:paraId="4BC172C9" w14:textId="19912CF2" w:rsidR="005F352F" w:rsidRPr="00165947" w:rsidRDefault="005F352F" w:rsidP="005F352F">
      <w:pPr>
        <w:spacing w:after="180" w:line="240" w:lineRule="auto"/>
        <w:jc w:val="left"/>
        <w:rPr>
          <w:rFonts w:ascii="Arial" w:eastAsiaTheme="minorEastAsia" w:hAnsi="Arial" w:cs="Arial"/>
          <w:b/>
        </w:rPr>
      </w:pPr>
      <w:r w:rsidRPr="00165947">
        <w:rPr>
          <w:rFonts w:ascii="Arial" w:eastAsiaTheme="minorEastAsia" w:hAnsi="Arial" w:cs="Arial"/>
          <w:b/>
        </w:rPr>
        <w:t xml:space="preserve">Issue </w:t>
      </w:r>
      <w:r w:rsidR="002F2D86">
        <w:rPr>
          <w:rFonts w:ascii="Arial" w:eastAsiaTheme="minorEastAsia" w:hAnsi="Arial" w:cs="Arial"/>
          <w:b/>
        </w:rPr>
        <w:t>2</w:t>
      </w:r>
      <w:r w:rsidRPr="00165947">
        <w:rPr>
          <w:rFonts w:ascii="Arial" w:eastAsiaTheme="minorEastAsia" w:hAnsi="Arial" w:cs="Arial"/>
          <w:b/>
        </w:rPr>
        <w:t xml:space="preserve">. </w:t>
      </w:r>
      <w:r>
        <w:rPr>
          <w:rFonts w:ascii="Arial" w:eastAsiaTheme="minorEastAsia" w:hAnsi="Arial" w:cs="Arial"/>
          <w:b/>
        </w:rPr>
        <w:t>UE behaviour for MakeBeforeBreak</w:t>
      </w:r>
    </w:p>
    <w:p w14:paraId="749A3ED0" w14:textId="3C33EAF1" w:rsidR="008C6626" w:rsidRPr="008C6626" w:rsidRDefault="008C6626" w:rsidP="00165947">
      <w:pPr>
        <w:spacing w:after="180" w:line="240" w:lineRule="auto"/>
        <w:jc w:val="left"/>
        <w:rPr>
          <w:rFonts w:eastAsiaTheme="minorEastAsia"/>
          <w:lang w:eastAsia="ko-KR"/>
        </w:rPr>
      </w:pPr>
      <w:r>
        <w:rPr>
          <w:rFonts w:eastAsiaTheme="minorEastAsia"/>
          <w:lang w:eastAsia="ko-KR"/>
        </w:rPr>
        <w:t xml:space="preserve">Today, when the UE receives </w:t>
      </w:r>
      <w:r>
        <w:rPr>
          <w:rFonts w:eastAsiaTheme="minorEastAsia"/>
          <w:i/>
          <w:lang w:eastAsia="ko-KR"/>
        </w:rPr>
        <w:t xml:space="preserve">RRCConnectionReconfiguration </w:t>
      </w:r>
      <w:r>
        <w:rPr>
          <w:rFonts w:eastAsiaTheme="minorEastAsia"/>
          <w:lang w:eastAsia="ko-KR"/>
        </w:rPr>
        <w:t xml:space="preserve">including MCI for handover, the UE resets MAC, re-establishes RLC/PDCP for all RBs and then applies the new RRC configuration and new Security to be used in/for the target cell. After all these things done, RRC generates </w:t>
      </w:r>
      <w:r w:rsidRPr="00957277">
        <w:rPr>
          <w:rFonts w:eastAsia="맑은 고딕"/>
          <w:i/>
          <w:iCs/>
        </w:rPr>
        <w:t>RRCConnectionReconfigurationComplete</w:t>
      </w:r>
      <w:r>
        <w:rPr>
          <w:rFonts w:eastAsia="맑은 고딕"/>
          <w:i/>
          <w:iCs/>
        </w:rPr>
        <w:t xml:space="preserve"> </w:t>
      </w:r>
      <w:r>
        <w:rPr>
          <w:rFonts w:eastAsia="맑은 고딕"/>
          <w:iCs/>
        </w:rPr>
        <w:t>message and delivers it to MAC. Then, MAC performs random access to target cell by using the PRACH resource newly configured by RRC.</w:t>
      </w:r>
    </w:p>
    <w:p w14:paraId="79B565FC" w14:textId="0CAEFBB5" w:rsidR="008C6626" w:rsidRDefault="008C6626" w:rsidP="008C6626">
      <w:pPr>
        <w:spacing w:after="180" w:line="240" w:lineRule="auto"/>
        <w:jc w:val="left"/>
        <w:rPr>
          <w:rFonts w:eastAsiaTheme="minorEastAsia"/>
          <w:lang w:eastAsia="ko-KR"/>
        </w:rPr>
      </w:pPr>
      <w:r>
        <w:rPr>
          <w:rFonts w:eastAsiaTheme="minorEastAsia" w:hint="eastAsia"/>
          <w:lang w:eastAsia="ko-KR"/>
        </w:rPr>
        <w:t xml:space="preserve">It should be noted that the UE performs RRC procedures in order that is </w:t>
      </w:r>
      <w:r>
        <w:rPr>
          <w:rFonts w:eastAsiaTheme="minorEastAsia"/>
          <w:lang w:eastAsia="ko-KR"/>
        </w:rPr>
        <w:t>specified</w:t>
      </w:r>
      <w:r>
        <w:rPr>
          <w:rFonts w:eastAsiaTheme="minorEastAsia" w:hint="eastAsia"/>
          <w:lang w:eastAsia="ko-KR"/>
        </w:rPr>
        <w:t xml:space="preserve"> </w:t>
      </w:r>
      <w:r>
        <w:rPr>
          <w:rFonts w:eastAsiaTheme="minorEastAsia"/>
          <w:lang w:eastAsia="ko-KR"/>
        </w:rPr>
        <w:t>in the specification, i.e., from top to bottom. In other words, the UE is not allowed to perform the next behaviour until the prior behaviour is performed. Keeping this</w:t>
      </w:r>
      <w:r w:rsidR="007B3156">
        <w:rPr>
          <w:rFonts w:eastAsiaTheme="minorEastAsia"/>
          <w:lang w:eastAsia="ko-KR"/>
        </w:rPr>
        <w:t xml:space="preserve"> in mind, the concerned part is summarized in the below</w:t>
      </w:r>
      <w:r>
        <w:rPr>
          <w:rFonts w:eastAsiaTheme="minorEastAsia"/>
          <w:lang w:eastAsia="ko-KR"/>
        </w:rPr>
        <w:t>.</w:t>
      </w:r>
    </w:p>
    <w:p w14:paraId="320B621A" w14:textId="796C3BE6" w:rsidR="00C43656" w:rsidRDefault="008C6626" w:rsidP="00165947">
      <w:pPr>
        <w:spacing w:after="180" w:line="240" w:lineRule="auto"/>
        <w:jc w:val="left"/>
        <w:rPr>
          <w:rFonts w:eastAsiaTheme="minorEastAsia"/>
          <w:lang w:eastAsia="ko-KR"/>
        </w:rPr>
      </w:pPr>
      <w:r>
        <w:rPr>
          <w:rFonts w:eastAsiaTheme="minorEastAsia"/>
          <w:lang w:eastAsia="ko-KR"/>
        </w:rPr>
        <w:t xml:space="preserve">Introducing </w:t>
      </w:r>
      <w:r>
        <w:rPr>
          <w:rFonts w:eastAsiaTheme="minorEastAsia"/>
          <w:i/>
          <w:lang w:eastAsia="ko-KR"/>
        </w:rPr>
        <w:t xml:space="preserve">makeBeforeBreak, </w:t>
      </w:r>
      <w:r>
        <w:rPr>
          <w:rFonts w:eastAsiaTheme="minorEastAsia"/>
          <w:lang w:eastAsia="ko-KR"/>
        </w:rPr>
        <w:t xml:space="preserve">the intention </w:t>
      </w:r>
      <w:r w:rsidR="00C43656">
        <w:rPr>
          <w:rFonts w:eastAsiaTheme="minorEastAsia"/>
          <w:lang w:eastAsia="ko-KR"/>
        </w:rPr>
        <w:t xml:space="preserve">is to keep communication with source cell until </w:t>
      </w:r>
      <w:r>
        <w:rPr>
          <w:rFonts w:eastAsiaTheme="minorEastAsia"/>
          <w:lang w:eastAsia="ko-KR"/>
        </w:rPr>
        <w:t>some conditions are met.</w:t>
      </w:r>
      <w:r w:rsidR="00394481">
        <w:rPr>
          <w:rFonts w:eastAsiaTheme="minorEastAsia"/>
          <w:lang w:eastAsia="ko-KR"/>
        </w:rPr>
        <w:t xml:space="preserve"> Therefore, the current RRC running CR reads [R2-169178] that:</w:t>
      </w:r>
    </w:p>
    <w:p w14:paraId="196D79E4" w14:textId="453B84A6" w:rsidR="008C6626" w:rsidRDefault="007B3156" w:rsidP="005B7B31">
      <w:pPr>
        <w:pStyle w:val="a6"/>
        <w:numPr>
          <w:ilvl w:val="0"/>
          <w:numId w:val="25"/>
        </w:numPr>
        <w:spacing w:after="180" w:line="240" w:lineRule="auto"/>
        <w:ind w:leftChars="0"/>
        <w:jc w:val="left"/>
        <w:rPr>
          <w:rFonts w:eastAsiaTheme="minorEastAsia"/>
          <w:lang w:eastAsia="ko-KR"/>
        </w:rPr>
      </w:pPr>
      <w:r>
        <w:rPr>
          <w:rFonts w:eastAsiaTheme="minorEastAsia"/>
          <w:lang w:eastAsia="ko-KR"/>
        </w:rPr>
        <w:t>Case 1.</w:t>
      </w:r>
      <w:r w:rsidR="00DA3586">
        <w:rPr>
          <w:rFonts w:eastAsiaTheme="minorEastAsia"/>
          <w:lang w:eastAsia="ko-KR"/>
        </w:rPr>
        <w:t xml:space="preserve"> </w:t>
      </w:r>
      <w:r w:rsidR="00DA3586">
        <w:rPr>
          <w:rFonts w:eastAsiaTheme="minorEastAsia"/>
          <w:i/>
          <w:lang w:eastAsia="ko-KR"/>
        </w:rPr>
        <w:t xml:space="preserve">makeBeforeBreak + </w:t>
      </w:r>
      <w:r w:rsidR="00DA3586" w:rsidRPr="00DA3586">
        <w:rPr>
          <w:rFonts w:eastAsiaTheme="minorEastAsia"/>
          <w:i/>
          <w:lang w:eastAsia="ko-KR"/>
        </w:rPr>
        <w:t>rach-Skip</w:t>
      </w:r>
      <w:r w:rsidR="00DA3586">
        <w:rPr>
          <w:rFonts w:eastAsiaTheme="minorEastAsia"/>
          <w:i/>
          <w:lang w:eastAsia="ko-KR"/>
        </w:rPr>
        <w:t xml:space="preserve"> with </w:t>
      </w:r>
      <w:r w:rsidR="00DA3586" w:rsidRPr="00DA3586">
        <w:rPr>
          <w:rFonts w:eastAsiaTheme="minorEastAsia"/>
          <w:i/>
          <w:lang w:eastAsia="ko-KR"/>
        </w:rPr>
        <w:t>ul-ConfigInfo</w:t>
      </w:r>
      <w:r w:rsidR="00DA3586">
        <w:rPr>
          <w:rFonts w:eastAsiaTheme="minorEastAsia"/>
          <w:lang w:eastAsia="ko-KR"/>
        </w:rPr>
        <w:t xml:space="preserve"> :</w:t>
      </w:r>
      <w:r w:rsidR="005B7B31">
        <w:rPr>
          <w:rFonts w:eastAsiaTheme="minorEastAsia"/>
          <w:lang w:eastAsia="ko-KR"/>
        </w:rPr>
        <w:t xml:space="preserve"> Keep communication until</w:t>
      </w:r>
      <w:r w:rsidR="005B7B31" w:rsidRPr="005B7B31">
        <w:rPr>
          <w:rFonts w:eastAsiaTheme="minorEastAsia"/>
          <w:lang w:eastAsia="ko-KR"/>
        </w:rPr>
        <w:t xml:space="preserve"> the first transmission of PUSCH to the target PCell, according to the </w:t>
      </w:r>
      <w:r w:rsidR="005B7B31" w:rsidRPr="007B3156">
        <w:rPr>
          <w:rFonts w:eastAsiaTheme="minorEastAsia"/>
          <w:i/>
          <w:lang w:eastAsia="ko-KR"/>
        </w:rPr>
        <w:t>ul-ConfigInfo</w:t>
      </w:r>
      <w:r w:rsidR="005B7B31" w:rsidRPr="005B7B31">
        <w:rPr>
          <w:rFonts w:eastAsiaTheme="minorEastAsia"/>
          <w:lang w:eastAsia="ko-KR"/>
        </w:rPr>
        <w:t xml:space="preserve"> of the target PCell</w:t>
      </w:r>
    </w:p>
    <w:p w14:paraId="29FD11BF" w14:textId="184F78D3" w:rsidR="005B7B31" w:rsidRDefault="007B3156" w:rsidP="005B7B31">
      <w:pPr>
        <w:pStyle w:val="a6"/>
        <w:numPr>
          <w:ilvl w:val="0"/>
          <w:numId w:val="25"/>
        </w:numPr>
        <w:spacing w:after="180" w:line="240" w:lineRule="auto"/>
        <w:ind w:leftChars="0"/>
        <w:jc w:val="left"/>
        <w:rPr>
          <w:rFonts w:eastAsiaTheme="minorEastAsia"/>
          <w:lang w:eastAsia="ko-KR"/>
        </w:rPr>
      </w:pPr>
      <w:r>
        <w:rPr>
          <w:rFonts w:eastAsiaTheme="minorEastAsia"/>
          <w:lang w:eastAsia="ko-KR"/>
        </w:rPr>
        <w:t xml:space="preserve">Case 2. </w:t>
      </w:r>
      <w:r w:rsidR="005B7B31">
        <w:rPr>
          <w:rFonts w:eastAsiaTheme="minorEastAsia"/>
          <w:i/>
          <w:lang w:eastAsia="ko-KR"/>
        </w:rPr>
        <w:t xml:space="preserve">makeBeforeBreak + </w:t>
      </w:r>
      <w:r w:rsidR="005B7B31" w:rsidRPr="00DA3586">
        <w:rPr>
          <w:rFonts w:eastAsiaTheme="minorEastAsia"/>
          <w:i/>
          <w:lang w:eastAsia="ko-KR"/>
        </w:rPr>
        <w:t>rach-Skip</w:t>
      </w:r>
      <w:r w:rsidR="005B7B31">
        <w:rPr>
          <w:rFonts w:eastAsiaTheme="minorEastAsia"/>
          <w:i/>
          <w:lang w:eastAsia="ko-KR"/>
        </w:rPr>
        <w:t xml:space="preserve"> without </w:t>
      </w:r>
      <w:r w:rsidR="005B7B31" w:rsidRPr="00DA3586">
        <w:rPr>
          <w:rFonts w:eastAsiaTheme="minorEastAsia"/>
          <w:i/>
          <w:lang w:eastAsia="ko-KR"/>
        </w:rPr>
        <w:t>ul-ConfigInfo</w:t>
      </w:r>
      <w:r w:rsidR="005B7B31">
        <w:rPr>
          <w:rFonts w:eastAsiaTheme="minorEastAsia"/>
          <w:lang w:eastAsia="ko-KR"/>
        </w:rPr>
        <w:t xml:space="preserve"> :</w:t>
      </w:r>
      <w:r w:rsidR="005B7B31" w:rsidRPr="005B7B31">
        <w:t xml:space="preserve"> </w:t>
      </w:r>
      <w:r w:rsidR="005B7B31">
        <w:rPr>
          <w:rFonts w:eastAsiaTheme="minorEastAsia"/>
          <w:lang w:eastAsia="ko-KR"/>
        </w:rPr>
        <w:t xml:space="preserve">Keep communication </w:t>
      </w:r>
      <w:r w:rsidR="00394481">
        <w:rPr>
          <w:rFonts w:eastAsiaTheme="minorEastAsia"/>
          <w:lang w:eastAsia="ko-KR"/>
        </w:rPr>
        <w:t xml:space="preserve">until </w:t>
      </w:r>
      <w:r w:rsidR="005B7B31" w:rsidRPr="005B7B31">
        <w:rPr>
          <w:rFonts w:eastAsiaTheme="minorEastAsia"/>
          <w:lang w:eastAsia="ko-KR"/>
        </w:rPr>
        <w:t>the UE is ready to monitor t</w:t>
      </w:r>
      <w:r w:rsidR="00394481">
        <w:rPr>
          <w:rFonts w:eastAsiaTheme="minorEastAsia"/>
          <w:lang w:eastAsia="ko-KR"/>
        </w:rPr>
        <w:t>he PDCCH of the target PCell</w:t>
      </w:r>
    </w:p>
    <w:p w14:paraId="4E100BCC" w14:textId="5B5CE2BE" w:rsidR="00394481" w:rsidRDefault="007B3156" w:rsidP="00394481">
      <w:pPr>
        <w:pStyle w:val="a6"/>
        <w:numPr>
          <w:ilvl w:val="0"/>
          <w:numId w:val="25"/>
        </w:numPr>
        <w:spacing w:after="180" w:line="240" w:lineRule="auto"/>
        <w:ind w:leftChars="0"/>
        <w:jc w:val="left"/>
        <w:rPr>
          <w:rFonts w:eastAsiaTheme="minorEastAsia"/>
          <w:lang w:eastAsia="ko-KR"/>
        </w:rPr>
      </w:pPr>
      <w:r>
        <w:rPr>
          <w:rFonts w:eastAsiaTheme="minorEastAsia"/>
          <w:lang w:eastAsia="ko-KR"/>
        </w:rPr>
        <w:t xml:space="preserve">Case 3. </w:t>
      </w:r>
      <w:r w:rsidR="00394481">
        <w:rPr>
          <w:rFonts w:eastAsiaTheme="minorEastAsia"/>
          <w:i/>
          <w:lang w:eastAsia="ko-KR"/>
        </w:rPr>
        <w:t xml:space="preserve">makeBeforeBreak </w:t>
      </w:r>
      <w:r w:rsidR="00394481" w:rsidRPr="00394481">
        <w:rPr>
          <w:rFonts w:eastAsiaTheme="minorEastAsia"/>
          <w:lang w:eastAsia="ko-KR"/>
        </w:rPr>
        <w:t>without</w:t>
      </w:r>
      <w:r w:rsidR="00394481">
        <w:rPr>
          <w:rFonts w:eastAsiaTheme="minorEastAsia"/>
          <w:i/>
          <w:lang w:eastAsia="ko-KR"/>
        </w:rPr>
        <w:t xml:space="preserve"> rach-Skip </w:t>
      </w:r>
      <w:r w:rsidR="00394481">
        <w:rPr>
          <w:rFonts w:eastAsiaTheme="minorEastAsia"/>
          <w:lang w:eastAsia="ko-KR"/>
        </w:rPr>
        <w:t>: Keep communication until</w:t>
      </w:r>
      <w:r w:rsidR="00394481" w:rsidRPr="00394481">
        <w:t xml:space="preserve"> </w:t>
      </w:r>
      <w:r w:rsidR="00394481" w:rsidRPr="00394481">
        <w:rPr>
          <w:rFonts w:eastAsiaTheme="minorEastAsia"/>
          <w:lang w:eastAsia="ko-KR"/>
        </w:rPr>
        <w:t>the first transmission of PRACH to the target PCell</w:t>
      </w:r>
    </w:p>
    <w:p w14:paraId="15AAC285" w14:textId="7568CCF6" w:rsidR="007C6ED0" w:rsidRDefault="007B3156" w:rsidP="004878DC">
      <w:pPr>
        <w:spacing w:after="180" w:line="240" w:lineRule="auto"/>
        <w:jc w:val="left"/>
        <w:rPr>
          <w:rFonts w:eastAsiaTheme="minorEastAsia"/>
          <w:lang w:eastAsia="ko-KR"/>
        </w:rPr>
      </w:pPr>
      <w:r>
        <w:rPr>
          <w:rFonts w:eastAsiaTheme="minorEastAsia"/>
          <w:lang w:eastAsia="ko-KR"/>
        </w:rPr>
        <w:t xml:space="preserve">In Case 1, in order to apply </w:t>
      </w:r>
      <w:r>
        <w:rPr>
          <w:rFonts w:eastAsiaTheme="minorEastAsia"/>
          <w:i/>
          <w:lang w:eastAsia="ko-KR"/>
        </w:rPr>
        <w:t>rach-Skip</w:t>
      </w:r>
      <w:r>
        <w:rPr>
          <w:rFonts w:eastAsiaTheme="minorEastAsia"/>
          <w:lang w:eastAsia="ko-KR"/>
        </w:rPr>
        <w:t xml:space="preserve">, the UE should proceed to perform the part highlighted in </w:t>
      </w:r>
      <w:r w:rsidRPr="007B3156">
        <w:rPr>
          <w:rFonts w:eastAsiaTheme="minorEastAsia"/>
          <w:highlight w:val="yellow"/>
          <w:lang w:eastAsia="ko-KR"/>
        </w:rPr>
        <w:t>yellow</w:t>
      </w:r>
      <w:r>
        <w:rPr>
          <w:rFonts w:eastAsiaTheme="minorEastAsia"/>
          <w:lang w:eastAsia="ko-KR"/>
        </w:rPr>
        <w:t xml:space="preserve">. </w:t>
      </w:r>
      <w:r w:rsidR="004878DC">
        <w:rPr>
          <w:rFonts w:eastAsiaTheme="minorEastAsia"/>
          <w:lang w:eastAsia="ko-KR"/>
        </w:rPr>
        <w:t xml:space="preserve">In Case 2, in order to </w:t>
      </w:r>
      <w:r w:rsidR="004878DC">
        <w:rPr>
          <w:rFonts w:eastAsiaTheme="minorEastAsia" w:hint="eastAsia"/>
          <w:lang w:eastAsia="ko-KR"/>
        </w:rPr>
        <w:t xml:space="preserve">be </w:t>
      </w:r>
      <w:r w:rsidR="004878DC">
        <w:rPr>
          <w:rFonts w:eastAsiaTheme="minorEastAsia"/>
          <w:lang w:eastAsia="ko-KR"/>
        </w:rPr>
        <w:t xml:space="preserve">ready to monitor the PDCCH of target PCell, the UE should proceed to perform the part highlighted in </w:t>
      </w:r>
      <w:r w:rsidR="004878DC" w:rsidRPr="004878DC">
        <w:rPr>
          <w:rFonts w:eastAsiaTheme="minorEastAsia"/>
          <w:highlight w:val="green"/>
          <w:lang w:eastAsia="ko-KR"/>
        </w:rPr>
        <w:t>green</w:t>
      </w:r>
      <w:r w:rsidR="00FC46D7">
        <w:rPr>
          <w:rFonts w:eastAsiaTheme="minorEastAsia"/>
          <w:lang w:eastAsia="ko-KR"/>
        </w:rPr>
        <w:t xml:space="preserve"> and </w:t>
      </w:r>
      <w:r w:rsidR="00FC46D7" w:rsidRPr="00FC46D7">
        <w:rPr>
          <w:rFonts w:eastAsiaTheme="minorEastAsia"/>
          <w:highlight w:val="magenta"/>
          <w:lang w:eastAsia="ko-KR"/>
        </w:rPr>
        <w:t>pink</w:t>
      </w:r>
      <w:r w:rsidR="004878DC">
        <w:rPr>
          <w:rFonts w:eastAsiaTheme="minorEastAsia"/>
          <w:lang w:eastAsia="ko-KR"/>
        </w:rPr>
        <w:t xml:space="preserve">. </w:t>
      </w:r>
      <w:r w:rsidR="005719AB">
        <w:rPr>
          <w:rFonts w:eastAsiaTheme="minorEastAsia"/>
          <w:lang w:eastAsia="ko-KR"/>
        </w:rPr>
        <w:t xml:space="preserve">In Case 3, in order to transmit PRACH to the target PCell, the UE should proceed to perform the part highlighted in </w:t>
      </w:r>
      <w:r w:rsidR="00691222" w:rsidRPr="00691222">
        <w:rPr>
          <w:rFonts w:eastAsiaTheme="minorEastAsia"/>
          <w:highlight w:val="magenta"/>
          <w:lang w:eastAsia="ko-KR"/>
        </w:rPr>
        <w:t>pink</w:t>
      </w:r>
      <w:r w:rsidR="007C6ED0">
        <w:rPr>
          <w:rFonts w:eastAsiaTheme="minorEastAsia"/>
          <w:lang w:eastAsia="ko-KR"/>
        </w:rPr>
        <w:t xml:space="preserve">. </w:t>
      </w:r>
    </w:p>
    <w:p w14:paraId="0EC468A1" w14:textId="3D9B7BB6" w:rsidR="00FC46D7" w:rsidRDefault="007C6ED0" w:rsidP="004878DC">
      <w:pPr>
        <w:spacing w:after="180" w:line="240" w:lineRule="auto"/>
        <w:jc w:val="left"/>
        <w:rPr>
          <w:rFonts w:eastAsiaTheme="minorEastAsia"/>
          <w:lang w:eastAsia="ko-KR"/>
        </w:rPr>
      </w:pPr>
      <w:r>
        <w:rPr>
          <w:rFonts w:eastAsiaTheme="minorEastAsia"/>
          <w:lang w:eastAsia="ko-KR"/>
        </w:rPr>
        <w:t xml:space="preserve">It </w:t>
      </w:r>
      <w:r w:rsidR="00EF4E4F">
        <w:rPr>
          <w:rFonts w:eastAsiaTheme="minorEastAsia"/>
          <w:lang w:eastAsia="ko-KR"/>
        </w:rPr>
        <w:t>implies</w:t>
      </w:r>
      <w:r>
        <w:rPr>
          <w:rFonts w:eastAsiaTheme="minorEastAsia"/>
          <w:lang w:eastAsia="ko-KR"/>
        </w:rPr>
        <w:t xml:space="preserve"> that in order to keep communication </w:t>
      </w:r>
      <w:r w:rsidR="00FC46D7">
        <w:rPr>
          <w:rFonts w:eastAsiaTheme="minorEastAsia"/>
          <w:lang w:eastAsia="ko-KR"/>
        </w:rPr>
        <w:t xml:space="preserve">with source cell with </w:t>
      </w:r>
      <w:r>
        <w:rPr>
          <w:rFonts w:eastAsiaTheme="minorEastAsia"/>
          <w:i/>
          <w:lang w:eastAsia="ko-KR"/>
        </w:rPr>
        <w:t>makeBeforeBreak</w:t>
      </w:r>
      <w:r>
        <w:rPr>
          <w:rFonts w:eastAsiaTheme="minorEastAsia"/>
          <w:lang w:eastAsia="ko-KR"/>
        </w:rPr>
        <w:t xml:space="preserve">, the UE should perform </w:t>
      </w:r>
      <w:r w:rsidR="00CC40FA">
        <w:rPr>
          <w:rFonts w:eastAsiaTheme="minorEastAsia"/>
          <w:lang w:eastAsia="ko-KR"/>
        </w:rPr>
        <w:t>all</w:t>
      </w:r>
      <w:r>
        <w:rPr>
          <w:rFonts w:eastAsiaTheme="minorEastAsia"/>
          <w:lang w:eastAsia="ko-KR"/>
        </w:rPr>
        <w:t xml:space="preserve"> RRC procedures </w:t>
      </w:r>
      <w:r w:rsidR="00FC46D7">
        <w:rPr>
          <w:rFonts w:eastAsiaTheme="minorEastAsia"/>
          <w:lang w:eastAsia="ko-KR"/>
        </w:rPr>
        <w:t>from the part which follows</w:t>
      </w:r>
      <w:r>
        <w:rPr>
          <w:rFonts w:eastAsiaTheme="minorEastAsia"/>
          <w:lang w:eastAsia="ko-KR"/>
        </w:rPr>
        <w:t xml:space="preserve"> “</w:t>
      </w:r>
      <w:r w:rsidRPr="007C6ED0">
        <w:rPr>
          <w:rFonts w:eastAsiaTheme="minorEastAsia"/>
          <w:lang w:eastAsia="ko-KR"/>
        </w:rPr>
        <w:t>1&gt;</w:t>
      </w:r>
      <w:r>
        <w:rPr>
          <w:rFonts w:eastAsiaTheme="minorEastAsia"/>
          <w:lang w:eastAsia="ko-KR"/>
        </w:rPr>
        <w:t xml:space="preserve"> </w:t>
      </w:r>
      <w:r w:rsidRPr="007C6ED0">
        <w:rPr>
          <w:rFonts w:eastAsiaTheme="minorEastAsia"/>
          <w:lang w:eastAsia="ko-KR"/>
        </w:rPr>
        <w:t xml:space="preserve">if </w:t>
      </w:r>
      <w:r w:rsidRPr="00CC40FA">
        <w:rPr>
          <w:rFonts w:eastAsiaTheme="minorEastAsia"/>
          <w:i/>
          <w:lang w:eastAsia="ko-KR"/>
        </w:rPr>
        <w:t>makeBeforeBreak</w:t>
      </w:r>
      <w:r w:rsidRPr="007C6ED0">
        <w:rPr>
          <w:rFonts w:eastAsiaTheme="minorEastAsia"/>
          <w:lang w:eastAsia="ko-KR"/>
        </w:rPr>
        <w:t xml:space="preserve"> is configured</w:t>
      </w:r>
      <w:r>
        <w:rPr>
          <w:rFonts w:eastAsiaTheme="minorEastAsia"/>
          <w:lang w:eastAsia="ko-KR"/>
        </w:rPr>
        <w:t>”</w:t>
      </w:r>
      <w:r w:rsidR="00FC46D7">
        <w:rPr>
          <w:rFonts w:eastAsiaTheme="minorEastAsia"/>
          <w:lang w:eastAsia="ko-KR"/>
        </w:rPr>
        <w:t xml:space="preserve"> up to the part highlighted in yellow/green/pink</w:t>
      </w:r>
      <w:r>
        <w:rPr>
          <w:rFonts w:eastAsiaTheme="minorEastAsia"/>
          <w:lang w:eastAsia="ko-KR"/>
        </w:rPr>
        <w:t xml:space="preserve">. For example, </w:t>
      </w:r>
      <w:r w:rsidR="00CC40FA">
        <w:rPr>
          <w:rFonts w:eastAsiaTheme="minorEastAsia"/>
          <w:lang w:eastAsia="ko-KR"/>
        </w:rPr>
        <w:t xml:space="preserve">to </w:t>
      </w:r>
      <w:r>
        <w:rPr>
          <w:rFonts w:eastAsiaTheme="minorEastAsia"/>
          <w:lang w:eastAsia="ko-KR"/>
        </w:rPr>
        <w:t xml:space="preserve">reset MAC, </w:t>
      </w:r>
      <w:r w:rsidR="00CC40FA">
        <w:rPr>
          <w:rFonts w:eastAsiaTheme="minorEastAsia"/>
          <w:lang w:eastAsia="ko-KR"/>
        </w:rPr>
        <w:t xml:space="preserve">to </w:t>
      </w:r>
      <w:r>
        <w:rPr>
          <w:rFonts w:eastAsiaTheme="minorEastAsia"/>
          <w:lang w:eastAsia="ko-KR"/>
        </w:rPr>
        <w:t xml:space="preserve">re-establish PDCP/RLC for all RBs, </w:t>
      </w:r>
      <w:r w:rsidR="00CC40FA">
        <w:rPr>
          <w:rFonts w:eastAsiaTheme="minorEastAsia"/>
          <w:lang w:eastAsia="ko-KR"/>
        </w:rPr>
        <w:t xml:space="preserve">to apply </w:t>
      </w:r>
      <w:r w:rsidR="00CC40FA" w:rsidRPr="00CC40FA">
        <w:rPr>
          <w:rFonts w:eastAsiaTheme="minorEastAsia"/>
          <w:i/>
          <w:lang w:eastAsia="ko-KR"/>
        </w:rPr>
        <w:t>newUE-Identity</w:t>
      </w:r>
      <w:r w:rsidR="00CC40FA">
        <w:rPr>
          <w:rFonts w:eastAsiaTheme="minorEastAsia"/>
          <w:lang w:eastAsia="ko-KR"/>
        </w:rPr>
        <w:t xml:space="preserve">, </w:t>
      </w:r>
      <w:r w:rsidR="00FC46D7">
        <w:rPr>
          <w:rFonts w:eastAsiaTheme="minorEastAsia"/>
          <w:lang w:eastAsia="ko-KR"/>
        </w:rPr>
        <w:t xml:space="preserve">to reconfigure according to </w:t>
      </w:r>
      <w:r w:rsidR="00FC46D7">
        <w:rPr>
          <w:rFonts w:eastAsiaTheme="minorEastAsia"/>
          <w:i/>
          <w:lang w:eastAsia="ko-KR"/>
        </w:rPr>
        <w:t xml:space="preserve">fullConfig </w:t>
      </w:r>
      <w:r w:rsidR="00CC40FA">
        <w:rPr>
          <w:rFonts w:eastAsiaTheme="minorEastAsia"/>
          <w:lang w:eastAsia="ko-KR"/>
        </w:rPr>
        <w:t xml:space="preserve">etc. </w:t>
      </w:r>
    </w:p>
    <w:p w14:paraId="09C3165A" w14:textId="77777777" w:rsidR="00EF4E4F" w:rsidRDefault="00CC40FA" w:rsidP="004878DC">
      <w:pPr>
        <w:spacing w:after="180" w:line="240" w:lineRule="auto"/>
        <w:jc w:val="left"/>
        <w:rPr>
          <w:rFonts w:eastAsiaTheme="minorEastAsia"/>
          <w:lang w:eastAsia="ko-KR"/>
        </w:rPr>
      </w:pPr>
      <w:r>
        <w:rPr>
          <w:rFonts w:eastAsiaTheme="minorEastAsia"/>
          <w:lang w:eastAsia="ko-KR"/>
        </w:rPr>
        <w:t xml:space="preserve">However, </w:t>
      </w:r>
      <w:r w:rsidR="00FC46D7">
        <w:rPr>
          <w:rFonts w:eastAsiaTheme="minorEastAsia"/>
          <w:lang w:eastAsia="ko-KR"/>
        </w:rPr>
        <w:t xml:space="preserve">performing </w:t>
      </w:r>
      <w:r w:rsidR="005F638F">
        <w:rPr>
          <w:rFonts w:eastAsiaTheme="minorEastAsia"/>
          <w:lang w:eastAsia="ko-KR"/>
        </w:rPr>
        <w:t xml:space="preserve">all </w:t>
      </w:r>
      <w:r w:rsidR="00FC46D7">
        <w:rPr>
          <w:rFonts w:eastAsiaTheme="minorEastAsia"/>
          <w:lang w:eastAsia="ko-KR"/>
        </w:rPr>
        <w:t>these RRC procedures will</w:t>
      </w:r>
      <w:r w:rsidR="005F638F">
        <w:rPr>
          <w:rFonts w:eastAsiaTheme="minorEastAsia"/>
          <w:lang w:eastAsia="ko-KR"/>
        </w:rPr>
        <w:t>,</w:t>
      </w:r>
      <w:r w:rsidR="00FC46D7">
        <w:rPr>
          <w:rFonts w:eastAsiaTheme="minorEastAsia"/>
          <w:lang w:eastAsia="ko-KR"/>
        </w:rPr>
        <w:t xml:space="preserve"> </w:t>
      </w:r>
      <w:r w:rsidR="005F638F">
        <w:rPr>
          <w:rFonts w:eastAsiaTheme="minorEastAsia"/>
          <w:lang w:eastAsia="ko-KR"/>
        </w:rPr>
        <w:t xml:space="preserve">in return, </w:t>
      </w:r>
      <w:r w:rsidR="00FC46D7">
        <w:rPr>
          <w:rFonts w:eastAsiaTheme="minorEastAsia"/>
          <w:lang w:eastAsia="ko-KR"/>
        </w:rPr>
        <w:t xml:space="preserve">disallow communication with </w:t>
      </w:r>
      <w:r w:rsidR="005F638F">
        <w:rPr>
          <w:rFonts w:eastAsiaTheme="minorEastAsia"/>
          <w:lang w:eastAsia="ko-KR"/>
        </w:rPr>
        <w:t xml:space="preserve">the </w:t>
      </w:r>
      <w:r w:rsidR="00FC46D7">
        <w:rPr>
          <w:rFonts w:eastAsiaTheme="minorEastAsia"/>
          <w:lang w:eastAsia="ko-KR"/>
        </w:rPr>
        <w:t>source cell</w:t>
      </w:r>
      <w:r w:rsidR="00EF4E4F">
        <w:rPr>
          <w:rFonts w:eastAsiaTheme="minorEastAsia"/>
          <w:lang w:eastAsia="ko-KR"/>
        </w:rPr>
        <w:t xml:space="preserve">. </w:t>
      </w:r>
    </w:p>
    <w:p w14:paraId="5BE5374E" w14:textId="53F7C6EC" w:rsidR="00EF4E4F" w:rsidRDefault="00EF4E4F" w:rsidP="00EF4E4F">
      <w:pPr>
        <w:spacing w:after="180" w:line="240" w:lineRule="auto"/>
        <w:jc w:val="left"/>
        <w:rPr>
          <w:rFonts w:eastAsiaTheme="minorEastAsia"/>
          <w:b/>
          <w:i/>
          <w:lang w:eastAsia="ko-KR"/>
        </w:rPr>
      </w:pPr>
      <w:r w:rsidRPr="005F638F">
        <w:rPr>
          <w:rFonts w:eastAsiaTheme="minorEastAsia" w:hint="eastAsia"/>
          <w:b/>
          <w:lang w:eastAsia="ko-KR"/>
        </w:rPr>
        <w:t xml:space="preserve">Observation. </w:t>
      </w:r>
      <w:r>
        <w:rPr>
          <w:rFonts w:eastAsiaTheme="minorEastAsia"/>
          <w:b/>
          <w:lang w:eastAsia="ko-KR"/>
        </w:rPr>
        <w:t xml:space="preserve">The current running CR in R2-169178 doesn’t allow communication with the source cell even if the UE is configured with </w:t>
      </w:r>
      <w:r>
        <w:rPr>
          <w:rFonts w:eastAsiaTheme="minorEastAsia"/>
          <w:b/>
          <w:i/>
          <w:lang w:eastAsia="ko-KR"/>
        </w:rPr>
        <w:t>makeBeforeBreak.</w:t>
      </w:r>
    </w:p>
    <w:p w14:paraId="72E1B6FD" w14:textId="0AEC814C" w:rsidR="00EF4E4F" w:rsidRDefault="00EF4E4F" w:rsidP="004878DC">
      <w:pPr>
        <w:spacing w:after="180" w:line="240" w:lineRule="auto"/>
        <w:jc w:val="left"/>
        <w:rPr>
          <w:rFonts w:eastAsiaTheme="minorEastAsia"/>
          <w:lang w:eastAsia="ko-KR"/>
        </w:rPr>
      </w:pPr>
      <w:r>
        <w:rPr>
          <w:rFonts w:eastAsiaTheme="minorEastAsia" w:hint="eastAsia"/>
          <w:lang w:eastAsia="ko-KR"/>
        </w:rPr>
        <w:t>O</w:t>
      </w:r>
      <w:r>
        <w:rPr>
          <w:rFonts w:eastAsiaTheme="minorEastAsia"/>
          <w:lang w:eastAsia="ko-KR"/>
        </w:rPr>
        <w:t>ne possible way to resolve this issue is to delay performing certain parts until the UE stops communicating with the source cell. Then, the UE performs those parts later. The concerned parts could be:</w:t>
      </w:r>
    </w:p>
    <w:p w14:paraId="18AF6485" w14:textId="7747DDB5" w:rsidR="00EF4E4F" w:rsidRDefault="00EF4E4F" w:rsidP="00EF4E4F">
      <w:pPr>
        <w:spacing w:after="180"/>
        <w:ind w:left="568" w:hanging="284"/>
        <w:jc w:val="left"/>
        <w:rPr>
          <w:rFonts w:eastAsia="맑은 고딕"/>
        </w:rPr>
      </w:pPr>
      <w:r>
        <w:rPr>
          <w:rFonts w:eastAsia="맑은 고딕"/>
        </w:rPr>
        <w:t xml:space="preserve">Part 1. </w:t>
      </w:r>
      <w:r w:rsidRPr="007B3156">
        <w:rPr>
          <w:rFonts w:eastAsia="맑은 고딕"/>
        </w:rPr>
        <w:t>reset MCG MAC and SCG MAC, if configured;</w:t>
      </w:r>
    </w:p>
    <w:p w14:paraId="1424AE7C" w14:textId="295BF7C9" w:rsidR="00EF4E4F" w:rsidRDefault="00EF4E4F" w:rsidP="00EF4E4F">
      <w:pPr>
        <w:pStyle w:val="a6"/>
        <w:numPr>
          <w:ilvl w:val="0"/>
          <w:numId w:val="26"/>
        </w:numPr>
        <w:spacing w:after="180"/>
        <w:ind w:leftChars="0"/>
        <w:jc w:val="left"/>
        <w:rPr>
          <w:rFonts w:eastAsia="맑은 고딕"/>
        </w:rPr>
      </w:pPr>
      <w:r>
        <w:rPr>
          <w:rFonts w:eastAsia="맑은 고딕"/>
          <w:lang w:eastAsia="ko-KR"/>
        </w:rPr>
        <w:t>I</w:t>
      </w:r>
      <w:r>
        <w:rPr>
          <w:rFonts w:eastAsia="맑은 고딕" w:hint="eastAsia"/>
          <w:lang w:eastAsia="ko-KR"/>
        </w:rPr>
        <w:t xml:space="preserve">f </w:t>
      </w:r>
      <w:r>
        <w:rPr>
          <w:rFonts w:eastAsia="맑은 고딕"/>
          <w:i/>
          <w:lang w:eastAsia="ko-KR"/>
        </w:rPr>
        <w:t xml:space="preserve">makeBeforeBreak </w:t>
      </w:r>
      <w:r>
        <w:rPr>
          <w:rFonts w:eastAsia="맑은 고딕"/>
          <w:lang w:eastAsia="ko-KR"/>
        </w:rPr>
        <w:t>is configured, MCG MAC shouldn’t be reset for a while to keep communication with source cell.</w:t>
      </w:r>
    </w:p>
    <w:p w14:paraId="1BAFFCB0" w14:textId="36CD2741" w:rsidR="00EF4E4F" w:rsidRDefault="00EF4E4F" w:rsidP="00EF4E4F">
      <w:pPr>
        <w:spacing w:after="180"/>
        <w:ind w:left="568" w:hanging="284"/>
        <w:jc w:val="left"/>
        <w:rPr>
          <w:rFonts w:eastAsia="맑은 고딕"/>
        </w:rPr>
      </w:pPr>
      <w:r>
        <w:rPr>
          <w:rFonts w:eastAsia="맑은 고딕"/>
        </w:rPr>
        <w:t xml:space="preserve">Part 2. </w:t>
      </w:r>
      <w:r w:rsidRPr="007B3156">
        <w:rPr>
          <w:rFonts w:eastAsia="맑은 고딕"/>
        </w:rPr>
        <w:t>re-establish PDCP for all RBs that are established;</w:t>
      </w:r>
    </w:p>
    <w:p w14:paraId="7DEB417A" w14:textId="6751751C" w:rsidR="00EF4E4F" w:rsidRDefault="00EF4E4F" w:rsidP="00EF4E4F">
      <w:pPr>
        <w:pStyle w:val="a6"/>
        <w:numPr>
          <w:ilvl w:val="0"/>
          <w:numId w:val="26"/>
        </w:numPr>
        <w:spacing w:after="180"/>
        <w:ind w:leftChars="0"/>
        <w:jc w:val="left"/>
        <w:rPr>
          <w:rFonts w:eastAsia="맑은 고딕"/>
        </w:rPr>
      </w:pPr>
      <w:r>
        <w:rPr>
          <w:rFonts w:eastAsia="맑은 고딕"/>
          <w:lang w:eastAsia="ko-KR"/>
        </w:rPr>
        <w:t>I</w:t>
      </w:r>
      <w:r>
        <w:rPr>
          <w:rFonts w:eastAsia="맑은 고딕" w:hint="eastAsia"/>
          <w:lang w:eastAsia="ko-KR"/>
        </w:rPr>
        <w:t xml:space="preserve">f </w:t>
      </w:r>
      <w:r>
        <w:rPr>
          <w:rFonts w:eastAsia="맑은 고딕"/>
          <w:i/>
          <w:lang w:eastAsia="ko-KR"/>
        </w:rPr>
        <w:t xml:space="preserve">makeBeforeBreak </w:t>
      </w:r>
      <w:r>
        <w:rPr>
          <w:rFonts w:eastAsia="맑은 고딕"/>
          <w:lang w:eastAsia="ko-KR"/>
        </w:rPr>
        <w:t>is configured, PDCP for DRBs shouldn’t be re-established for a while to keep communication with source cell.</w:t>
      </w:r>
    </w:p>
    <w:p w14:paraId="31B4885D" w14:textId="46ACA50A" w:rsidR="00EF4E4F" w:rsidRDefault="00EF4E4F" w:rsidP="00EF4E4F">
      <w:pPr>
        <w:spacing w:after="180"/>
        <w:ind w:left="568" w:hanging="284"/>
        <w:jc w:val="left"/>
        <w:rPr>
          <w:rFonts w:eastAsia="맑은 고딕"/>
        </w:rPr>
      </w:pPr>
      <w:r>
        <w:rPr>
          <w:rFonts w:eastAsia="맑은 고딕"/>
        </w:rPr>
        <w:t xml:space="preserve">Part 3. </w:t>
      </w:r>
      <w:r w:rsidRPr="007B3156">
        <w:rPr>
          <w:rFonts w:eastAsia="맑은 고딕"/>
        </w:rPr>
        <w:t>re-establish MCG RLC and SCG RLC, if configured, for all RBs that are established;</w:t>
      </w:r>
    </w:p>
    <w:p w14:paraId="078A24AD" w14:textId="241E1358" w:rsidR="00EF4E4F" w:rsidRPr="00EF4E4F" w:rsidRDefault="00EF4E4F" w:rsidP="00EF4E4F">
      <w:pPr>
        <w:pStyle w:val="a6"/>
        <w:numPr>
          <w:ilvl w:val="0"/>
          <w:numId w:val="26"/>
        </w:numPr>
        <w:spacing w:after="180"/>
        <w:ind w:leftChars="0"/>
        <w:jc w:val="left"/>
        <w:rPr>
          <w:rFonts w:eastAsia="맑은 고딕"/>
        </w:rPr>
      </w:pPr>
      <w:r w:rsidRPr="00EF4E4F">
        <w:rPr>
          <w:rFonts w:eastAsia="맑은 고딕"/>
          <w:lang w:eastAsia="ko-KR"/>
        </w:rPr>
        <w:t>I</w:t>
      </w:r>
      <w:r w:rsidRPr="00EF4E4F">
        <w:rPr>
          <w:rFonts w:eastAsia="맑은 고딕" w:hint="eastAsia"/>
          <w:lang w:eastAsia="ko-KR"/>
        </w:rPr>
        <w:t xml:space="preserve">f </w:t>
      </w:r>
      <w:r w:rsidRPr="00EF4E4F">
        <w:rPr>
          <w:rFonts w:eastAsia="맑은 고딕"/>
          <w:i/>
          <w:lang w:eastAsia="ko-KR"/>
        </w:rPr>
        <w:t xml:space="preserve">makeBeforeBreak </w:t>
      </w:r>
      <w:r w:rsidRPr="00EF4E4F">
        <w:rPr>
          <w:rFonts w:eastAsia="맑은 고딕"/>
          <w:lang w:eastAsia="ko-KR"/>
        </w:rPr>
        <w:t xml:space="preserve">is configured, </w:t>
      </w:r>
      <w:r>
        <w:rPr>
          <w:rFonts w:eastAsia="맑은 고딕"/>
          <w:lang w:eastAsia="ko-KR"/>
        </w:rPr>
        <w:t>MCG RLC</w:t>
      </w:r>
      <w:r w:rsidRPr="00EF4E4F">
        <w:rPr>
          <w:rFonts w:eastAsia="맑은 고딕"/>
          <w:lang w:eastAsia="ko-KR"/>
        </w:rPr>
        <w:t xml:space="preserve"> for DRBs shouldn’t be re-established for a while to keep communication with source cell.</w:t>
      </w:r>
    </w:p>
    <w:p w14:paraId="621AC8A9" w14:textId="15D360BC" w:rsidR="00EF4E4F" w:rsidRDefault="00EF4E4F" w:rsidP="00EF4E4F">
      <w:pPr>
        <w:spacing w:after="180"/>
        <w:ind w:left="568" w:hanging="284"/>
        <w:jc w:val="left"/>
        <w:rPr>
          <w:rFonts w:eastAsia="맑은 고딕"/>
        </w:rPr>
      </w:pPr>
      <w:r>
        <w:rPr>
          <w:rFonts w:eastAsia="맑은 고딕"/>
        </w:rPr>
        <w:lastRenderedPageBreak/>
        <w:t xml:space="preserve">Part 4. </w:t>
      </w:r>
      <w:r w:rsidRPr="007B3156">
        <w:rPr>
          <w:rFonts w:eastAsia="맑은 고딕"/>
        </w:rPr>
        <w:t xml:space="preserve">if the </w:t>
      </w:r>
      <w:r w:rsidRPr="007B3156">
        <w:rPr>
          <w:rFonts w:eastAsia="맑은 고딕"/>
          <w:i/>
        </w:rPr>
        <w:t>RRCConnectionReconfiguration</w:t>
      </w:r>
      <w:r w:rsidRPr="007B3156">
        <w:rPr>
          <w:rFonts w:eastAsia="맑은 고딕"/>
        </w:rPr>
        <w:t xml:space="preserve"> message includes the </w:t>
      </w:r>
      <w:r w:rsidRPr="007B3156">
        <w:rPr>
          <w:rFonts w:eastAsia="맑은 고딕"/>
          <w:i/>
        </w:rPr>
        <w:t>fullConfig</w:t>
      </w:r>
      <w:r>
        <w:rPr>
          <w:rFonts w:eastAsia="맑은 고딕"/>
        </w:rPr>
        <w:t xml:space="preserve">, </w:t>
      </w:r>
      <w:r w:rsidRPr="007B3156">
        <w:rPr>
          <w:rFonts w:eastAsia="맑은 고딕"/>
        </w:rPr>
        <w:t xml:space="preserve">perform the radio configuration procedure </w:t>
      </w:r>
      <w:r w:rsidRPr="00EF4E4F">
        <w:rPr>
          <w:rFonts w:eastAsia="맑은 고딕"/>
        </w:rPr>
        <w:t>as specified in 5.3.5.8;</w:t>
      </w:r>
    </w:p>
    <w:p w14:paraId="62CC030F" w14:textId="782596E6" w:rsidR="00E847E5" w:rsidRPr="00EF4E4F" w:rsidRDefault="00E847E5" w:rsidP="00E847E5">
      <w:pPr>
        <w:pStyle w:val="a6"/>
        <w:numPr>
          <w:ilvl w:val="0"/>
          <w:numId w:val="26"/>
        </w:numPr>
        <w:spacing w:after="180"/>
        <w:ind w:leftChars="0"/>
        <w:jc w:val="left"/>
        <w:rPr>
          <w:rFonts w:eastAsia="맑은 고딕"/>
        </w:rPr>
      </w:pPr>
      <w:r w:rsidRPr="00EF4E4F">
        <w:rPr>
          <w:rFonts w:eastAsia="맑은 고딕"/>
          <w:lang w:eastAsia="ko-KR"/>
        </w:rPr>
        <w:t>I</w:t>
      </w:r>
      <w:r w:rsidRPr="00EF4E4F">
        <w:rPr>
          <w:rFonts w:eastAsia="맑은 고딕" w:hint="eastAsia"/>
          <w:lang w:eastAsia="ko-KR"/>
        </w:rPr>
        <w:t xml:space="preserve">f </w:t>
      </w:r>
      <w:r w:rsidRPr="00EF4E4F">
        <w:rPr>
          <w:rFonts w:eastAsia="맑은 고딕"/>
          <w:i/>
          <w:lang w:eastAsia="ko-KR"/>
        </w:rPr>
        <w:t xml:space="preserve">makeBeforeBreak </w:t>
      </w:r>
      <w:r w:rsidRPr="00EF4E4F">
        <w:rPr>
          <w:rFonts w:eastAsia="맑은 고딕"/>
          <w:lang w:eastAsia="ko-KR"/>
        </w:rPr>
        <w:t>is configured,</w:t>
      </w:r>
      <w:r>
        <w:rPr>
          <w:rFonts w:eastAsia="맑은 고딕"/>
          <w:lang w:eastAsia="ko-KR"/>
        </w:rPr>
        <w:t xml:space="preserve"> </w:t>
      </w:r>
      <w:r>
        <w:rPr>
          <w:rFonts w:eastAsia="맑은 고딕"/>
          <w:i/>
          <w:lang w:eastAsia="ko-KR"/>
        </w:rPr>
        <w:t xml:space="preserve">fullConfig </w:t>
      </w:r>
      <w:r>
        <w:rPr>
          <w:rFonts w:eastAsia="맑은 고딕"/>
          <w:lang w:eastAsia="ko-KR"/>
        </w:rPr>
        <w:t>should</w:t>
      </w:r>
      <w:r w:rsidR="008011E4">
        <w:rPr>
          <w:rFonts w:eastAsia="맑은 고딕"/>
          <w:lang w:eastAsia="ko-KR"/>
        </w:rPr>
        <w:t>n’t</w:t>
      </w:r>
      <w:r>
        <w:rPr>
          <w:rFonts w:eastAsia="맑은 고딕"/>
          <w:lang w:eastAsia="ko-KR"/>
        </w:rPr>
        <w:t xml:space="preserve"> be </w:t>
      </w:r>
      <w:r w:rsidR="008011E4">
        <w:rPr>
          <w:rFonts w:eastAsia="맑은 고딕"/>
          <w:lang w:eastAsia="ko-KR"/>
        </w:rPr>
        <w:t>applied</w:t>
      </w:r>
      <w:r>
        <w:rPr>
          <w:rFonts w:eastAsia="맑은 고딕"/>
          <w:lang w:eastAsia="ko-KR"/>
        </w:rPr>
        <w:t xml:space="preserve"> for a while</w:t>
      </w:r>
      <w:r w:rsidRPr="00E847E5">
        <w:rPr>
          <w:rFonts w:eastAsia="맑은 고딕"/>
          <w:lang w:eastAsia="ko-KR"/>
        </w:rPr>
        <w:t xml:space="preserve"> </w:t>
      </w:r>
      <w:r w:rsidRPr="00EF4E4F">
        <w:rPr>
          <w:rFonts w:eastAsia="맑은 고딕"/>
          <w:lang w:eastAsia="ko-KR"/>
        </w:rPr>
        <w:t>to keep communication with source cell</w:t>
      </w:r>
      <w:r>
        <w:rPr>
          <w:rFonts w:eastAsia="맑은 고딕"/>
          <w:lang w:eastAsia="ko-KR"/>
        </w:rPr>
        <w:t>.</w:t>
      </w:r>
    </w:p>
    <w:p w14:paraId="71649176" w14:textId="3D1CC7AB" w:rsidR="00EF4E4F" w:rsidRPr="007B3156" w:rsidRDefault="00EF4E4F" w:rsidP="00EF4E4F">
      <w:pPr>
        <w:spacing w:after="180"/>
        <w:ind w:left="568" w:hanging="284"/>
        <w:jc w:val="left"/>
        <w:rPr>
          <w:rFonts w:eastAsia="맑은 고딕"/>
        </w:rPr>
      </w:pPr>
      <w:r>
        <w:rPr>
          <w:rFonts w:eastAsia="맑은 고딕"/>
        </w:rPr>
        <w:t xml:space="preserve">Part 5. </w:t>
      </w:r>
      <w:r w:rsidRPr="00EF4E4F">
        <w:rPr>
          <w:rFonts w:eastAsia="맑은 고딕"/>
        </w:rPr>
        <w:t xml:space="preserve">apply the value of the </w:t>
      </w:r>
      <w:r w:rsidRPr="00EF4E4F">
        <w:rPr>
          <w:rFonts w:eastAsia="맑은 고딕"/>
          <w:i/>
        </w:rPr>
        <w:t>newUE-Identity</w:t>
      </w:r>
      <w:r w:rsidRPr="00EF4E4F">
        <w:rPr>
          <w:rFonts w:eastAsia="맑은 고딕"/>
        </w:rPr>
        <w:t xml:space="preserve"> as the C-RNTI;</w:t>
      </w:r>
    </w:p>
    <w:p w14:paraId="3451E51D" w14:textId="0555F09C" w:rsidR="00E847E5" w:rsidRDefault="00E847E5" w:rsidP="00E847E5">
      <w:pPr>
        <w:pStyle w:val="a6"/>
        <w:numPr>
          <w:ilvl w:val="0"/>
          <w:numId w:val="26"/>
        </w:numPr>
        <w:spacing w:after="180"/>
        <w:ind w:leftChars="0"/>
        <w:jc w:val="left"/>
        <w:rPr>
          <w:rFonts w:eastAsia="맑은 고딕"/>
        </w:rPr>
      </w:pPr>
      <w:r w:rsidRPr="00EF4E4F">
        <w:rPr>
          <w:rFonts w:eastAsia="맑은 고딕"/>
          <w:lang w:eastAsia="ko-KR"/>
        </w:rPr>
        <w:t>I</w:t>
      </w:r>
      <w:r w:rsidRPr="00EF4E4F">
        <w:rPr>
          <w:rFonts w:eastAsia="맑은 고딕" w:hint="eastAsia"/>
          <w:lang w:eastAsia="ko-KR"/>
        </w:rPr>
        <w:t xml:space="preserve">f </w:t>
      </w:r>
      <w:r w:rsidRPr="00EF4E4F">
        <w:rPr>
          <w:rFonts w:eastAsia="맑은 고딕"/>
          <w:i/>
          <w:lang w:eastAsia="ko-KR"/>
        </w:rPr>
        <w:t xml:space="preserve">makeBeforeBreak </w:t>
      </w:r>
      <w:r w:rsidRPr="00EF4E4F">
        <w:rPr>
          <w:rFonts w:eastAsia="맑은 고딕"/>
          <w:lang w:eastAsia="ko-KR"/>
        </w:rPr>
        <w:t>is configured,</w:t>
      </w:r>
      <w:r>
        <w:rPr>
          <w:rFonts w:eastAsia="맑은 고딕"/>
          <w:lang w:eastAsia="ko-KR"/>
        </w:rPr>
        <w:t xml:space="preserve"> apply </w:t>
      </w:r>
      <w:r w:rsidRPr="00EF4E4F">
        <w:rPr>
          <w:rFonts w:eastAsia="맑은 고딕"/>
          <w:i/>
        </w:rPr>
        <w:t>newUE-Identity</w:t>
      </w:r>
      <w:r w:rsidRPr="00EF4E4F">
        <w:rPr>
          <w:rFonts w:eastAsia="맑은 고딕"/>
        </w:rPr>
        <w:t xml:space="preserve"> </w:t>
      </w:r>
      <w:r>
        <w:rPr>
          <w:rFonts w:eastAsia="맑은 고딕"/>
          <w:lang w:eastAsia="ko-KR"/>
        </w:rPr>
        <w:t>shouldn’t be applied for a while</w:t>
      </w:r>
      <w:r w:rsidRPr="00E847E5">
        <w:rPr>
          <w:rFonts w:eastAsia="맑은 고딕"/>
          <w:lang w:eastAsia="ko-KR"/>
        </w:rPr>
        <w:t xml:space="preserve"> </w:t>
      </w:r>
      <w:r w:rsidRPr="00EF4E4F">
        <w:rPr>
          <w:rFonts w:eastAsia="맑은 고딕"/>
          <w:lang w:eastAsia="ko-KR"/>
        </w:rPr>
        <w:t>to keep communication with source cell</w:t>
      </w:r>
      <w:r>
        <w:rPr>
          <w:rFonts w:eastAsia="맑은 고딕"/>
          <w:lang w:eastAsia="ko-KR"/>
        </w:rPr>
        <w:t>.</w:t>
      </w:r>
      <w:r w:rsidR="008011E4">
        <w:rPr>
          <w:rFonts w:eastAsia="맑은 고딕"/>
          <w:lang w:eastAsia="ko-KR"/>
        </w:rPr>
        <w:t xml:space="preserve"> But, old C-RNTI should be used for a while.</w:t>
      </w:r>
    </w:p>
    <w:p w14:paraId="53D09CA0" w14:textId="4E829CCE" w:rsidR="008011E4" w:rsidRPr="00CF59E9" w:rsidRDefault="008011E4" w:rsidP="008011E4">
      <w:pPr>
        <w:spacing w:after="180" w:line="240" w:lineRule="auto"/>
        <w:jc w:val="left"/>
        <w:rPr>
          <w:rFonts w:eastAsiaTheme="minorEastAsia"/>
          <w:lang w:eastAsia="ko-KR"/>
        </w:rPr>
      </w:pPr>
      <w:r w:rsidRPr="008011E4">
        <w:rPr>
          <w:rFonts w:eastAsiaTheme="minorEastAsia" w:hint="eastAsia"/>
          <w:lang w:eastAsia="ko-KR"/>
        </w:rPr>
        <w:t>In addition, we also need to discuss wh</w:t>
      </w:r>
      <w:r>
        <w:rPr>
          <w:rFonts w:eastAsiaTheme="minorEastAsia" w:hint="eastAsia"/>
          <w:lang w:eastAsia="ko-KR"/>
        </w:rPr>
        <w:t xml:space="preserve">en to perform those part again, for example, </w:t>
      </w:r>
      <w:r w:rsidR="00CF59E9">
        <w:rPr>
          <w:rFonts w:eastAsiaTheme="minorEastAsia"/>
          <w:lang w:eastAsia="ko-KR"/>
        </w:rPr>
        <w:t xml:space="preserve">when </w:t>
      </w:r>
      <w:r w:rsidR="00CF59E9">
        <w:rPr>
          <w:rFonts w:eastAsiaTheme="minorEastAsia"/>
          <w:i/>
          <w:lang w:eastAsia="ko-KR"/>
        </w:rPr>
        <w:t>RRCConnectionReconfigurationComplete</w:t>
      </w:r>
      <w:r w:rsidR="00CF59E9">
        <w:rPr>
          <w:rFonts w:eastAsiaTheme="minorEastAsia"/>
          <w:lang w:eastAsia="ko-KR"/>
        </w:rPr>
        <w:t xml:space="preserve"> message is delivered to MAC.</w:t>
      </w:r>
    </w:p>
    <w:p w14:paraId="71C54591" w14:textId="324FFBB4" w:rsidR="008011E4" w:rsidRPr="008011E4" w:rsidRDefault="008011E4" w:rsidP="008011E4">
      <w:pPr>
        <w:spacing w:after="180" w:line="240" w:lineRule="auto"/>
        <w:jc w:val="left"/>
        <w:rPr>
          <w:rFonts w:eastAsiaTheme="minorEastAsia"/>
          <w:b/>
          <w:i/>
          <w:lang w:eastAsia="ko-KR"/>
        </w:rPr>
      </w:pPr>
      <w:r>
        <w:rPr>
          <w:rFonts w:eastAsiaTheme="minorEastAsia"/>
          <w:b/>
          <w:lang w:eastAsia="ko-KR"/>
        </w:rPr>
        <w:t xml:space="preserve">Proposal </w:t>
      </w:r>
      <w:r w:rsidR="0061458A">
        <w:rPr>
          <w:rFonts w:eastAsiaTheme="minorEastAsia"/>
          <w:b/>
          <w:lang w:eastAsia="ko-KR"/>
        </w:rPr>
        <w:t>2</w:t>
      </w:r>
      <w:r w:rsidRPr="008011E4">
        <w:rPr>
          <w:rFonts w:eastAsiaTheme="minorEastAsia" w:hint="eastAsia"/>
          <w:b/>
          <w:lang w:eastAsia="ko-KR"/>
        </w:rPr>
        <w:t xml:space="preserve">. </w:t>
      </w:r>
      <w:r>
        <w:rPr>
          <w:rFonts w:eastAsiaTheme="minorEastAsia"/>
          <w:b/>
          <w:lang w:eastAsia="ko-KR"/>
        </w:rPr>
        <w:t xml:space="preserve">RAN2 should discuss how to perform at least the parts listed above in order to continue data transmission to source cell when using </w:t>
      </w:r>
      <w:r>
        <w:rPr>
          <w:rFonts w:eastAsiaTheme="minorEastAsia"/>
          <w:b/>
          <w:i/>
          <w:lang w:eastAsia="ko-KR"/>
        </w:rPr>
        <w:t>makeBeforeBreak.</w:t>
      </w:r>
    </w:p>
    <w:tbl>
      <w:tblPr>
        <w:tblStyle w:val="a8"/>
        <w:tblW w:w="0" w:type="auto"/>
        <w:tblInd w:w="108" w:type="dxa"/>
        <w:tblLook w:val="04A0" w:firstRow="1" w:lastRow="0" w:firstColumn="1" w:lastColumn="0" w:noHBand="0" w:noVBand="1"/>
      </w:tblPr>
      <w:tblGrid>
        <w:gridCol w:w="9731"/>
      </w:tblGrid>
      <w:tr w:rsidR="005F352F" w14:paraId="39CB46D1" w14:textId="77777777" w:rsidTr="005F352F">
        <w:tc>
          <w:tcPr>
            <w:tcW w:w="9731" w:type="dxa"/>
          </w:tcPr>
          <w:p w14:paraId="06C1FDCD" w14:textId="77777777" w:rsidR="005F352F" w:rsidRPr="005F352F" w:rsidRDefault="005F352F" w:rsidP="005F352F">
            <w:pPr>
              <w:keepNext/>
              <w:keepLines/>
              <w:spacing w:before="120" w:after="180"/>
              <w:ind w:left="1418" w:hanging="1418"/>
              <w:jc w:val="left"/>
              <w:outlineLvl w:val="3"/>
              <w:rPr>
                <w:rFonts w:ascii="Arial" w:eastAsia="맑은 고딕" w:hAnsi="Arial"/>
                <w:sz w:val="24"/>
              </w:rPr>
            </w:pPr>
            <w:r w:rsidRPr="005F352F">
              <w:rPr>
                <w:rFonts w:ascii="Arial" w:eastAsia="맑은 고딕" w:hAnsi="Arial"/>
                <w:sz w:val="24"/>
              </w:rPr>
              <w:lastRenderedPageBreak/>
              <w:t>5.3.5.4</w:t>
            </w:r>
            <w:r w:rsidRPr="005F352F">
              <w:rPr>
                <w:rFonts w:ascii="Arial" w:eastAsia="맑은 고딕" w:hAnsi="Arial"/>
                <w:sz w:val="24"/>
              </w:rPr>
              <w:tab/>
              <w:t xml:space="preserve">Reception of an </w:t>
            </w:r>
            <w:r w:rsidRPr="005F352F">
              <w:rPr>
                <w:rFonts w:ascii="Arial" w:eastAsia="맑은 고딕" w:hAnsi="Arial"/>
                <w:i/>
                <w:sz w:val="24"/>
              </w:rPr>
              <w:t>RRCConnectionReconfiguration</w:t>
            </w:r>
            <w:r w:rsidRPr="005F352F">
              <w:rPr>
                <w:rFonts w:ascii="Arial" w:eastAsia="맑은 고딕" w:hAnsi="Arial"/>
                <w:sz w:val="24"/>
              </w:rPr>
              <w:t xml:space="preserve"> including the </w:t>
            </w:r>
            <w:r w:rsidRPr="005F352F">
              <w:rPr>
                <w:rFonts w:ascii="Arial" w:eastAsia="맑은 고딕" w:hAnsi="Arial"/>
                <w:i/>
                <w:sz w:val="24"/>
              </w:rPr>
              <w:t xml:space="preserve">mobilityControlInfo </w:t>
            </w:r>
            <w:r w:rsidRPr="005F352F">
              <w:rPr>
                <w:rFonts w:ascii="Arial" w:eastAsia="맑은 고딕" w:hAnsi="Arial"/>
                <w:sz w:val="24"/>
              </w:rPr>
              <w:t>by the UE (handover)</w:t>
            </w:r>
          </w:p>
          <w:p w14:paraId="2B6447F4" w14:textId="77777777" w:rsidR="00957277" w:rsidRPr="00957277" w:rsidRDefault="00957277" w:rsidP="00957277">
            <w:pPr>
              <w:spacing w:after="180"/>
              <w:jc w:val="left"/>
              <w:rPr>
                <w:rFonts w:eastAsia="맑은 고딕"/>
              </w:rPr>
            </w:pPr>
            <w:r w:rsidRPr="00957277">
              <w:rPr>
                <w:rFonts w:eastAsia="맑은 고딕"/>
              </w:rPr>
              <w:t xml:space="preserve">If the </w:t>
            </w:r>
            <w:r w:rsidRPr="00957277">
              <w:rPr>
                <w:rFonts w:eastAsia="맑은 고딕"/>
                <w:i/>
              </w:rPr>
              <w:t>RRCConnectionReconfiguration</w:t>
            </w:r>
            <w:r w:rsidRPr="00957277">
              <w:rPr>
                <w:rFonts w:eastAsia="맑은 고딕"/>
              </w:rPr>
              <w:t xml:space="preserve"> message includes the </w:t>
            </w:r>
            <w:r w:rsidRPr="00957277">
              <w:rPr>
                <w:rFonts w:eastAsia="맑은 고딕"/>
                <w:i/>
              </w:rPr>
              <w:t xml:space="preserve">mobilityControlInfo </w:t>
            </w:r>
            <w:r w:rsidRPr="00957277">
              <w:rPr>
                <w:rFonts w:eastAsia="맑은 고딕"/>
              </w:rPr>
              <w:t>and the</w:t>
            </w:r>
            <w:r w:rsidRPr="00957277">
              <w:rPr>
                <w:rFonts w:eastAsia="맑은 고딕"/>
                <w:i/>
              </w:rPr>
              <w:t xml:space="preserve"> </w:t>
            </w:r>
            <w:r w:rsidRPr="00957277">
              <w:rPr>
                <w:rFonts w:eastAsia="맑은 고딕"/>
              </w:rPr>
              <w:t>UE is able to comply with the configuration included in this message, the UE shall:</w:t>
            </w:r>
          </w:p>
          <w:p w14:paraId="41291603"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stop timer T310, if running;</w:t>
            </w:r>
          </w:p>
          <w:p w14:paraId="603E37AC"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stop timer T312, if running;</w:t>
            </w:r>
          </w:p>
          <w:p w14:paraId="4DEA9F5E" w14:textId="77777777" w:rsidR="00957277" w:rsidRPr="007B3156"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start timer T304 with </w:t>
            </w:r>
            <w:r w:rsidRPr="007B3156">
              <w:rPr>
                <w:rFonts w:eastAsia="맑은 고딕"/>
              </w:rPr>
              <w:t xml:space="preserve">the timer value set to </w:t>
            </w:r>
            <w:r w:rsidRPr="007B3156">
              <w:rPr>
                <w:rFonts w:eastAsia="맑은 고딕"/>
                <w:i/>
                <w:iCs/>
              </w:rPr>
              <w:t>t304,</w:t>
            </w:r>
            <w:r w:rsidRPr="007B3156">
              <w:rPr>
                <w:rFonts w:eastAsia="맑은 고딕"/>
              </w:rPr>
              <w:t xml:space="preserve"> as included in the </w:t>
            </w:r>
            <w:r w:rsidRPr="007B3156">
              <w:rPr>
                <w:rFonts w:eastAsia="맑은 고딕"/>
                <w:i/>
              </w:rPr>
              <w:t>mobilityControlInfo</w:t>
            </w:r>
            <w:r w:rsidRPr="007B3156">
              <w:rPr>
                <w:rFonts w:eastAsia="맑은 고딕"/>
              </w:rPr>
              <w:t>;</w:t>
            </w:r>
          </w:p>
          <w:p w14:paraId="3CF0C9D7" w14:textId="77777777" w:rsidR="00957277" w:rsidRPr="007B3156" w:rsidRDefault="00957277" w:rsidP="00957277">
            <w:pPr>
              <w:spacing w:after="180"/>
              <w:ind w:left="568" w:hanging="284"/>
              <w:jc w:val="left"/>
              <w:rPr>
                <w:rFonts w:eastAsia="맑은 고딕"/>
              </w:rPr>
            </w:pPr>
            <w:r w:rsidRPr="007B3156">
              <w:rPr>
                <w:rFonts w:eastAsia="맑은 고딕"/>
              </w:rPr>
              <w:t>1&gt;</w:t>
            </w:r>
            <w:r w:rsidRPr="007B3156">
              <w:rPr>
                <w:rFonts w:eastAsia="맑은 고딕"/>
              </w:rPr>
              <w:tab/>
              <w:t>stop timer T370, if running;</w:t>
            </w:r>
          </w:p>
          <w:p w14:paraId="7C7C1E22" w14:textId="77777777" w:rsidR="00957277" w:rsidRPr="007B3156" w:rsidRDefault="00957277" w:rsidP="00957277">
            <w:pPr>
              <w:spacing w:after="180"/>
              <w:ind w:left="568" w:hanging="284"/>
              <w:jc w:val="left"/>
              <w:rPr>
                <w:rFonts w:eastAsia="맑은 고딕"/>
              </w:rPr>
            </w:pPr>
            <w:r w:rsidRPr="007B3156">
              <w:rPr>
                <w:rFonts w:eastAsia="맑은 고딕"/>
              </w:rPr>
              <w:t>1&gt;</w:t>
            </w:r>
            <w:r w:rsidRPr="007B3156">
              <w:rPr>
                <w:rFonts w:eastAsia="맑은 고딕"/>
              </w:rPr>
              <w:tab/>
              <w:t xml:space="preserve">if the </w:t>
            </w:r>
            <w:r w:rsidRPr="007B3156">
              <w:rPr>
                <w:rFonts w:eastAsia="맑은 고딕"/>
                <w:i/>
              </w:rPr>
              <w:t>carrierFreq</w:t>
            </w:r>
            <w:r w:rsidRPr="007B3156">
              <w:rPr>
                <w:rFonts w:eastAsia="맑은 고딕"/>
              </w:rPr>
              <w:t xml:space="preserve"> is included:</w:t>
            </w:r>
          </w:p>
          <w:p w14:paraId="409D072C" w14:textId="77777777" w:rsidR="00957277" w:rsidRPr="007B3156" w:rsidRDefault="00957277" w:rsidP="00957277">
            <w:pPr>
              <w:spacing w:after="180"/>
              <w:ind w:left="851" w:hanging="284"/>
              <w:jc w:val="left"/>
              <w:rPr>
                <w:rFonts w:eastAsia="맑은 고딕"/>
              </w:rPr>
            </w:pPr>
            <w:r w:rsidRPr="007B3156">
              <w:rPr>
                <w:rFonts w:eastAsia="맑은 고딕"/>
              </w:rPr>
              <w:t>2&gt;</w:t>
            </w:r>
            <w:r w:rsidRPr="007B3156">
              <w:rPr>
                <w:rFonts w:eastAsia="맑은 고딕"/>
              </w:rPr>
              <w:tab/>
              <w:t xml:space="preserve">consider the target PCell to be one on the frequency indicated by the </w:t>
            </w:r>
            <w:r w:rsidRPr="007B3156">
              <w:rPr>
                <w:rFonts w:eastAsia="맑은 고딕"/>
                <w:i/>
              </w:rPr>
              <w:t>carrierFreq</w:t>
            </w:r>
            <w:r w:rsidRPr="007B3156">
              <w:rPr>
                <w:rFonts w:eastAsia="맑은 고딕"/>
              </w:rPr>
              <w:t xml:space="preserve"> with a physical cell identity indicated by the </w:t>
            </w:r>
            <w:r w:rsidRPr="007B3156">
              <w:rPr>
                <w:rFonts w:eastAsia="맑은 고딕"/>
                <w:i/>
              </w:rPr>
              <w:t>targetPhysCellId</w:t>
            </w:r>
            <w:r w:rsidRPr="007B3156">
              <w:rPr>
                <w:rFonts w:eastAsia="맑은 고딕"/>
              </w:rPr>
              <w:t>;</w:t>
            </w:r>
          </w:p>
          <w:p w14:paraId="6328F089" w14:textId="77777777" w:rsidR="00957277" w:rsidRPr="007B3156" w:rsidRDefault="00957277" w:rsidP="00957277">
            <w:pPr>
              <w:spacing w:after="180"/>
              <w:ind w:left="568" w:hanging="284"/>
              <w:jc w:val="left"/>
              <w:rPr>
                <w:rFonts w:eastAsia="맑은 고딕"/>
              </w:rPr>
            </w:pPr>
            <w:r w:rsidRPr="007B3156">
              <w:rPr>
                <w:rFonts w:eastAsia="맑은 고딕"/>
              </w:rPr>
              <w:t>1&gt;</w:t>
            </w:r>
            <w:r w:rsidRPr="007B3156">
              <w:rPr>
                <w:rFonts w:eastAsia="맑은 고딕"/>
              </w:rPr>
              <w:tab/>
              <w:t>else:</w:t>
            </w:r>
          </w:p>
          <w:p w14:paraId="34A09189" w14:textId="77777777" w:rsidR="00957277" w:rsidRPr="007B3156" w:rsidRDefault="00957277" w:rsidP="00957277">
            <w:pPr>
              <w:spacing w:after="180"/>
              <w:ind w:left="851" w:hanging="284"/>
              <w:jc w:val="left"/>
              <w:rPr>
                <w:rFonts w:eastAsia="맑은 고딕"/>
              </w:rPr>
            </w:pPr>
            <w:r w:rsidRPr="007B3156">
              <w:rPr>
                <w:rFonts w:eastAsia="맑은 고딕"/>
              </w:rPr>
              <w:t>2&gt;</w:t>
            </w:r>
            <w:r w:rsidRPr="007B3156">
              <w:rPr>
                <w:rFonts w:eastAsia="맑은 고딕"/>
              </w:rPr>
              <w:tab/>
              <w:t xml:space="preserve">consider the target PCell to be one on the frequency of the source PCell with a physical cell identity indicated by the </w:t>
            </w:r>
            <w:r w:rsidRPr="007B3156">
              <w:rPr>
                <w:rFonts w:eastAsia="맑은 고딕"/>
                <w:i/>
              </w:rPr>
              <w:t>targetPhysCellId</w:t>
            </w:r>
            <w:r w:rsidRPr="007B3156">
              <w:rPr>
                <w:rFonts w:eastAsia="맑은 고딕"/>
              </w:rPr>
              <w:t>;</w:t>
            </w:r>
          </w:p>
          <w:p w14:paraId="0EFBFF7A" w14:textId="77777777" w:rsidR="00957277" w:rsidRPr="007B3156" w:rsidRDefault="00957277" w:rsidP="00957277">
            <w:pPr>
              <w:spacing w:after="180"/>
              <w:ind w:left="568" w:hanging="284"/>
              <w:jc w:val="left"/>
              <w:rPr>
                <w:rFonts w:eastAsia="맑은 고딕"/>
              </w:rPr>
            </w:pPr>
            <w:r w:rsidRPr="007B3156">
              <w:rPr>
                <w:rFonts w:eastAsia="맑은 고딕"/>
              </w:rPr>
              <w:t>1&gt;</w:t>
            </w:r>
            <w:r w:rsidRPr="007B3156">
              <w:rPr>
                <w:rFonts w:eastAsia="맑은 고딕"/>
              </w:rPr>
              <w:tab/>
              <w:t>start synchronising to the DL of the target PCell;</w:t>
            </w:r>
          </w:p>
          <w:p w14:paraId="7484A277" w14:textId="77777777" w:rsidR="00957277" w:rsidRPr="007B3156" w:rsidRDefault="00957277" w:rsidP="00957277">
            <w:pPr>
              <w:keepLines/>
              <w:spacing w:after="180"/>
              <w:ind w:left="1135" w:hanging="851"/>
              <w:jc w:val="left"/>
              <w:rPr>
                <w:rFonts w:eastAsia="맑은 고딕"/>
              </w:rPr>
            </w:pPr>
            <w:r w:rsidRPr="007B3156">
              <w:rPr>
                <w:rFonts w:eastAsia="맑은 고딕"/>
              </w:rPr>
              <w:t>NOTE 1:</w:t>
            </w:r>
            <w:r w:rsidRPr="007B3156">
              <w:rPr>
                <w:rFonts w:eastAsia="맑은 고딕"/>
              </w:rPr>
              <w:tab/>
              <w:t>The UE should perform the handover as soon as possible following the reception of the RRC message triggering the handover, which could be before confirming successful reception (HARQ and ARQ) of this message.</w:t>
            </w:r>
          </w:p>
          <w:p w14:paraId="1F59A372" w14:textId="77777777" w:rsidR="00957277" w:rsidRPr="007B3156" w:rsidRDefault="00957277" w:rsidP="00957277">
            <w:pPr>
              <w:spacing w:after="180"/>
              <w:ind w:left="568" w:hanging="284"/>
              <w:jc w:val="left"/>
              <w:rPr>
                <w:rFonts w:eastAsia="맑은 고딕"/>
              </w:rPr>
            </w:pPr>
            <w:r w:rsidRPr="007B3156">
              <w:rPr>
                <w:rFonts w:eastAsia="맑은 고딕"/>
              </w:rPr>
              <w:t>1&gt;</w:t>
            </w:r>
            <w:r w:rsidRPr="007B3156">
              <w:rPr>
                <w:rFonts w:eastAsia="맑은 고딕"/>
              </w:rPr>
              <w:tab/>
              <w:t>if BL UE or UE in CE:</w:t>
            </w:r>
          </w:p>
          <w:p w14:paraId="4CE01BC3" w14:textId="77777777" w:rsidR="00957277" w:rsidRPr="007B3156" w:rsidRDefault="00957277" w:rsidP="00957277">
            <w:pPr>
              <w:spacing w:after="180"/>
              <w:ind w:left="851" w:hanging="284"/>
              <w:jc w:val="left"/>
              <w:rPr>
                <w:rFonts w:eastAsia="맑은 고딕"/>
              </w:rPr>
            </w:pPr>
            <w:r w:rsidRPr="007B3156">
              <w:rPr>
                <w:rFonts w:eastAsia="맑은 고딕"/>
              </w:rPr>
              <w:t>2&gt;</w:t>
            </w:r>
            <w:r w:rsidRPr="007B3156">
              <w:rPr>
                <w:rFonts w:eastAsia="맑은 고딕"/>
              </w:rPr>
              <w:tab/>
              <w:t xml:space="preserve">acquire the </w:t>
            </w:r>
            <w:r w:rsidRPr="007B3156">
              <w:rPr>
                <w:rFonts w:eastAsia="맑은 고딕"/>
                <w:i/>
                <w:iCs/>
              </w:rPr>
              <w:t>MasterInformationBlock</w:t>
            </w:r>
            <w:r w:rsidRPr="007B3156">
              <w:rPr>
                <w:rFonts w:eastAsia="SimSun" w:hint="eastAsia"/>
                <w:lang w:eastAsia="zh-CN"/>
              </w:rPr>
              <w:t xml:space="preserve"> </w:t>
            </w:r>
            <w:r w:rsidRPr="007B3156">
              <w:rPr>
                <w:rFonts w:eastAsia="SimSun"/>
                <w:lang w:eastAsia="zh-CN"/>
              </w:rPr>
              <w:t xml:space="preserve">in the </w:t>
            </w:r>
            <w:r w:rsidRPr="007B3156">
              <w:rPr>
                <w:rFonts w:eastAsia="맑은 고딕"/>
              </w:rPr>
              <w:t>target PCell;</w:t>
            </w:r>
          </w:p>
          <w:p w14:paraId="4C95EF64" w14:textId="77777777" w:rsidR="00957277" w:rsidRPr="007B3156" w:rsidRDefault="00957277" w:rsidP="00957277">
            <w:pPr>
              <w:spacing w:after="180"/>
              <w:ind w:left="568" w:hanging="284"/>
              <w:jc w:val="left"/>
              <w:rPr>
                <w:ins w:id="72" w:author="ZTE" w:date="2016-11-04T13:09:00Z"/>
                <w:rFonts w:eastAsia="맑은 고딕"/>
              </w:rPr>
            </w:pPr>
            <w:ins w:id="73" w:author="ZTE" w:date="2016-11-04T13:09:00Z">
              <w:r w:rsidRPr="007B3156">
                <w:rPr>
                  <w:rFonts w:eastAsia="맑은 고딕"/>
                </w:rPr>
                <w:t>1&gt;</w:t>
              </w:r>
              <w:r w:rsidRPr="007B3156">
                <w:rPr>
                  <w:rFonts w:eastAsia="맑은 고딕"/>
                </w:rPr>
                <w:tab/>
                <w:t xml:space="preserve">if </w:t>
              </w:r>
              <w:r w:rsidRPr="007B3156">
                <w:rPr>
                  <w:rFonts w:eastAsia="맑은 고딕"/>
                  <w:i/>
                </w:rPr>
                <w:t>makeBeforeBreak</w:t>
              </w:r>
              <w:r w:rsidRPr="007B3156">
                <w:rPr>
                  <w:rFonts w:eastAsia="맑은 고딕"/>
                </w:rPr>
                <w:t xml:space="preserve"> is configured:</w:t>
              </w:r>
            </w:ins>
          </w:p>
          <w:p w14:paraId="2F0DAA38" w14:textId="77777777" w:rsidR="00957277" w:rsidRPr="007B3156" w:rsidRDefault="00957277" w:rsidP="00957277">
            <w:pPr>
              <w:spacing w:after="180"/>
              <w:ind w:left="568"/>
              <w:jc w:val="left"/>
              <w:rPr>
                <w:ins w:id="74" w:author="ZTE" w:date="2016-11-04T13:09:00Z"/>
                <w:rFonts w:eastAsia="맑은 고딕"/>
              </w:rPr>
            </w:pPr>
            <w:ins w:id="75" w:author="ZTE" w:date="2016-11-04T13:09:00Z">
              <w:r w:rsidRPr="007B3156">
                <w:rPr>
                  <w:rFonts w:eastAsia="맑은 고딕"/>
                </w:rPr>
                <w:t>2&gt;</w:t>
              </w:r>
              <w:r w:rsidRPr="007B3156">
                <w:rPr>
                  <w:rFonts w:eastAsia="맑은 고딕"/>
                </w:rPr>
                <w:tab/>
                <w:t xml:space="preserve">start synchronising to the DL of the target PSCell, if </w:t>
              </w:r>
              <w:r w:rsidRPr="007B3156">
                <w:rPr>
                  <w:rFonts w:eastAsia="맑은 고딕"/>
                  <w:i/>
                </w:rPr>
                <w:t>mobilityControlInfoSCG</w:t>
              </w:r>
              <w:r w:rsidRPr="007B3156">
                <w:rPr>
                  <w:rFonts w:eastAsia="맑은 고딕"/>
                </w:rPr>
                <w:t xml:space="preserve"> is included;</w:t>
              </w:r>
            </w:ins>
          </w:p>
          <w:p w14:paraId="3A47E67C" w14:textId="77777777" w:rsidR="00957277" w:rsidRPr="007B3156" w:rsidRDefault="00957277" w:rsidP="00957277">
            <w:pPr>
              <w:spacing w:after="180"/>
              <w:ind w:left="568"/>
              <w:jc w:val="left"/>
              <w:rPr>
                <w:ins w:id="76" w:author="ZTE" w:date="2016-11-04T13:09:00Z"/>
                <w:rFonts w:eastAsia="맑은 고딕"/>
              </w:rPr>
            </w:pPr>
            <w:ins w:id="77" w:author="ZTE" w:date="2016-11-04T13:09:00Z">
              <w:r w:rsidRPr="007B3156">
                <w:rPr>
                  <w:rFonts w:eastAsia="맑은 고딕"/>
                </w:rPr>
                <w:t>2&gt;</w:t>
              </w:r>
              <w:r w:rsidRPr="007B3156">
                <w:rPr>
                  <w:rFonts w:eastAsia="맑은 고딕"/>
                </w:rPr>
                <w:tab/>
                <w:t xml:space="preserve">if </w:t>
              </w:r>
              <w:r w:rsidRPr="007B3156">
                <w:rPr>
                  <w:rFonts w:eastAsia="맑은 고딕"/>
                  <w:i/>
                </w:rPr>
                <w:t xml:space="preserve">rach-Skip </w:t>
              </w:r>
              <w:r w:rsidRPr="007B3156">
                <w:rPr>
                  <w:rFonts w:eastAsia="맑은 고딕"/>
                </w:rPr>
                <w:t>is configured:</w:t>
              </w:r>
            </w:ins>
          </w:p>
          <w:p w14:paraId="7361E91A" w14:textId="77777777" w:rsidR="00957277" w:rsidRPr="007B3156" w:rsidRDefault="00957277" w:rsidP="00957277">
            <w:pPr>
              <w:spacing w:after="180"/>
              <w:ind w:left="1135" w:hanging="284"/>
              <w:jc w:val="left"/>
              <w:rPr>
                <w:ins w:id="78" w:author="ZTE" w:date="2016-11-04T13:09:00Z"/>
                <w:rFonts w:eastAsia="맑은 고딕"/>
              </w:rPr>
            </w:pPr>
            <w:ins w:id="79" w:author="ZTE" w:date="2016-11-04T13:09:00Z">
              <w:r w:rsidRPr="007B3156">
                <w:rPr>
                  <w:rFonts w:eastAsia="맑은 고딕"/>
                </w:rPr>
                <w:t>3&gt;</w:t>
              </w:r>
              <w:r w:rsidRPr="007B3156">
                <w:rPr>
                  <w:rFonts w:eastAsia="맑은 고딕"/>
                </w:rPr>
                <w:tab/>
                <w:t xml:space="preserve">if </w:t>
              </w:r>
              <w:r w:rsidRPr="007B3156">
                <w:rPr>
                  <w:rFonts w:eastAsia="맑은 고딕"/>
                  <w:i/>
                </w:rPr>
                <w:t>ul-ConfigInfo</w:t>
              </w:r>
              <w:r w:rsidRPr="007B3156">
                <w:rPr>
                  <w:rFonts w:eastAsia="맑은 고딕"/>
                </w:rPr>
                <w:t xml:space="preserve"> is configured:</w:t>
              </w:r>
            </w:ins>
          </w:p>
          <w:p w14:paraId="0E388448" w14:textId="77777777" w:rsidR="00957277" w:rsidRPr="007B3156" w:rsidRDefault="00957277" w:rsidP="00957277">
            <w:pPr>
              <w:spacing w:after="180"/>
              <w:ind w:left="1418" w:hanging="284"/>
              <w:jc w:val="left"/>
              <w:rPr>
                <w:ins w:id="80" w:author="ZTE" w:date="2016-11-04T13:09:00Z"/>
                <w:rFonts w:eastAsia="맑은 고딕"/>
              </w:rPr>
            </w:pPr>
            <w:ins w:id="81" w:author="ZTE" w:date="2016-11-04T13:09:00Z">
              <w:r w:rsidRPr="007B3156">
                <w:rPr>
                  <w:rFonts w:eastAsia="맑은 고딕"/>
                </w:rPr>
                <w:t>4&gt;</w:t>
              </w:r>
              <w:r w:rsidRPr="007B3156">
                <w:rPr>
                  <w:rFonts w:eastAsia="맑은 고딕"/>
                </w:rPr>
                <w:tab/>
                <w:t xml:space="preserve">continue the uplink transmission/ downlink reception with the source cell(s) </w:t>
              </w:r>
            </w:ins>
            <w:ins w:id="82" w:author="ZTEr3" w:date="2016-11-24T13:57:00Z">
              <w:r w:rsidRPr="007B3156">
                <w:rPr>
                  <w:rFonts w:eastAsia="맑은 고딕"/>
                </w:rPr>
                <w:t xml:space="preserve">after the reception of the </w:t>
              </w:r>
              <w:r w:rsidRPr="007B3156">
                <w:rPr>
                  <w:rFonts w:eastAsia="맑은 고딕"/>
                  <w:i/>
                </w:rPr>
                <w:t>RRCConnectionReconfiguration</w:t>
              </w:r>
              <w:r w:rsidRPr="007B3156">
                <w:rPr>
                  <w:rFonts w:eastAsia="맑은 고딕"/>
                </w:rPr>
                <w:t xml:space="preserve"> message </w:t>
              </w:r>
            </w:ins>
            <w:ins w:id="83" w:author="ZTEr5" w:date="2016-11-28T09:32:00Z">
              <w:r w:rsidRPr="007B3156">
                <w:rPr>
                  <w:rFonts w:eastAsia="맑은 고딕"/>
                </w:rPr>
                <w:t xml:space="preserve">including </w:t>
              </w:r>
            </w:ins>
            <w:ins w:id="84" w:author="ZTEr3" w:date="2016-11-24T13:57:00Z">
              <w:r w:rsidRPr="007B3156">
                <w:rPr>
                  <w:rFonts w:eastAsia="맑은 고딕"/>
                </w:rPr>
                <w:t xml:space="preserve">the </w:t>
              </w:r>
              <w:r w:rsidRPr="007B3156">
                <w:rPr>
                  <w:rFonts w:eastAsia="맑은 고딕"/>
                  <w:i/>
                </w:rPr>
                <w:t>mobilityControlInfo</w:t>
              </w:r>
              <w:r w:rsidRPr="007B3156">
                <w:rPr>
                  <w:rFonts w:eastAsia="맑은 고딕"/>
                </w:rPr>
                <w:t xml:space="preserve"> and </w:t>
              </w:r>
            </w:ins>
            <w:ins w:id="85" w:author="ZTEr1" w:date="2016-11-18T14:41:00Z">
              <w:r w:rsidRPr="007B3156">
                <w:rPr>
                  <w:rFonts w:eastAsia="맑은 고딕"/>
                </w:rPr>
                <w:t>before</w:t>
              </w:r>
            </w:ins>
            <w:ins w:id="86" w:author="ZTE" w:date="2016-11-04T13:09:00Z">
              <w:r w:rsidRPr="007B3156">
                <w:rPr>
                  <w:rFonts w:eastAsia="맑은 고딕"/>
                </w:rPr>
                <w:t xml:space="preserve"> the first transmission of PUSCH to the target PCell, according to the </w:t>
              </w:r>
              <w:r w:rsidRPr="007B3156">
                <w:rPr>
                  <w:rFonts w:eastAsia="맑은 고딕"/>
                  <w:i/>
                </w:rPr>
                <w:t>ul-ConfigInfo</w:t>
              </w:r>
              <w:r w:rsidRPr="007B3156">
                <w:rPr>
                  <w:rFonts w:eastAsia="맑은 고딕"/>
                </w:rPr>
                <w:t xml:space="preserve"> of the target PCell</w:t>
              </w:r>
            </w:ins>
            <w:ins w:id="87" w:author="ZTEr2" w:date="2016-11-23T16:14:00Z">
              <w:r w:rsidRPr="007B3156">
                <w:rPr>
                  <w:rFonts w:eastAsia="맑은 고딕"/>
                </w:rPr>
                <w:t xml:space="preserve"> [6]</w:t>
              </w:r>
            </w:ins>
            <w:ins w:id="88" w:author="ZTE" w:date="2016-11-04T13:09:00Z">
              <w:r w:rsidRPr="007B3156">
                <w:rPr>
                  <w:rFonts w:eastAsia="맑은 고딕"/>
                </w:rPr>
                <w:t>;</w:t>
              </w:r>
            </w:ins>
          </w:p>
          <w:p w14:paraId="29377F1F" w14:textId="77777777" w:rsidR="00957277" w:rsidRPr="007B3156" w:rsidRDefault="00957277" w:rsidP="00957277">
            <w:pPr>
              <w:spacing w:after="180"/>
              <w:ind w:left="1135" w:hanging="284"/>
              <w:jc w:val="left"/>
              <w:rPr>
                <w:ins w:id="89" w:author="ZTE" w:date="2016-11-04T13:09:00Z"/>
                <w:rFonts w:eastAsia="맑은 고딕"/>
              </w:rPr>
            </w:pPr>
            <w:ins w:id="90" w:author="ZTE" w:date="2016-11-04T13:09:00Z">
              <w:r w:rsidRPr="007B3156">
                <w:rPr>
                  <w:rFonts w:eastAsia="맑은 고딕"/>
                </w:rPr>
                <w:t>3&gt;</w:t>
              </w:r>
              <w:r w:rsidRPr="007B3156">
                <w:rPr>
                  <w:rFonts w:eastAsia="맑은 고딕"/>
                </w:rPr>
                <w:tab/>
                <w:t>else:</w:t>
              </w:r>
            </w:ins>
          </w:p>
          <w:p w14:paraId="51148E3E" w14:textId="77777777" w:rsidR="00957277" w:rsidRPr="007B3156" w:rsidRDefault="00957277" w:rsidP="00957277">
            <w:pPr>
              <w:spacing w:after="180"/>
              <w:ind w:left="1418" w:hanging="284"/>
              <w:jc w:val="left"/>
              <w:rPr>
                <w:ins w:id="91" w:author="ZTE" w:date="2016-11-04T13:09:00Z"/>
                <w:rFonts w:eastAsia="맑은 고딕"/>
              </w:rPr>
            </w:pPr>
            <w:ins w:id="92" w:author="ZTE" w:date="2016-11-04T13:09:00Z">
              <w:r w:rsidRPr="007B3156">
                <w:rPr>
                  <w:rFonts w:eastAsia="맑은 고딕"/>
                </w:rPr>
                <w:t>4&gt;</w:t>
              </w:r>
              <w:r w:rsidRPr="007B3156">
                <w:rPr>
                  <w:rFonts w:eastAsia="맑은 고딕"/>
                </w:rPr>
                <w:tab/>
                <w:t xml:space="preserve">continue the </w:t>
              </w:r>
              <w:r w:rsidRPr="007B3156">
                <w:rPr>
                  <w:rFonts w:eastAsia="맑은 고딕"/>
                  <w:lang w:eastAsia="x-none"/>
                </w:rPr>
                <w:t>uplink transmission/ downlink reception</w:t>
              </w:r>
              <w:r w:rsidRPr="007B3156">
                <w:rPr>
                  <w:rFonts w:eastAsia="맑은 고딕"/>
                </w:rPr>
                <w:t xml:space="preserve"> with the source cell(s)</w:t>
              </w:r>
            </w:ins>
            <w:ins w:id="93" w:author="ZTEr3" w:date="2016-11-24T13:57:00Z">
              <w:r w:rsidRPr="007B3156">
                <w:rPr>
                  <w:rFonts w:eastAsia="맑은 고딕"/>
                </w:rPr>
                <w:t xml:space="preserve"> after the reception of the </w:t>
              </w:r>
              <w:r w:rsidRPr="007B3156">
                <w:rPr>
                  <w:rFonts w:eastAsia="맑은 고딕"/>
                  <w:i/>
                </w:rPr>
                <w:t>RRCConnectionReconfiguration</w:t>
              </w:r>
              <w:r w:rsidRPr="007B3156">
                <w:rPr>
                  <w:rFonts w:eastAsia="맑은 고딕"/>
                </w:rPr>
                <w:t xml:space="preserve"> message </w:t>
              </w:r>
            </w:ins>
            <w:ins w:id="94" w:author="ZTEr5" w:date="2016-11-28T09:32:00Z">
              <w:r w:rsidRPr="007B3156">
                <w:rPr>
                  <w:rFonts w:eastAsia="맑은 고딕"/>
                </w:rPr>
                <w:t xml:space="preserve">including </w:t>
              </w:r>
            </w:ins>
            <w:ins w:id="95" w:author="ZTEr3" w:date="2016-11-24T13:57:00Z">
              <w:r w:rsidRPr="007B3156">
                <w:rPr>
                  <w:rFonts w:eastAsia="맑은 고딕"/>
                </w:rPr>
                <w:t xml:space="preserve">the </w:t>
              </w:r>
              <w:r w:rsidRPr="007B3156">
                <w:rPr>
                  <w:rFonts w:eastAsia="맑은 고딕"/>
                  <w:i/>
                </w:rPr>
                <w:t>mobilityControlInfo</w:t>
              </w:r>
              <w:r w:rsidRPr="007B3156">
                <w:rPr>
                  <w:rFonts w:eastAsia="맑은 고딕"/>
                </w:rPr>
                <w:t xml:space="preserve"> and</w:t>
              </w:r>
            </w:ins>
            <w:ins w:id="96" w:author="ZTE" w:date="2016-11-04T13:09:00Z">
              <w:r w:rsidRPr="007B3156">
                <w:rPr>
                  <w:rFonts w:eastAsia="맑은 고딕"/>
                </w:rPr>
                <w:t xml:space="preserve"> </w:t>
              </w:r>
            </w:ins>
            <w:ins w:id="97" w:author="ZTEr1" w:date="2016-11-18T14:40:00Z">
              <w:r w:rsidRPr="007B3156">
                <w:rPr>
                  <w:rFonts w:eastAsia="맑은 고딕"/>
                </w:rPr>
                <w:t xml:space="preserve">before </w:t>
              </w:r>
            </w:ins>
            <w:ins w:id="98" w:author="ZTE" w:date="2016-11-04T13:09:00Z">
              <w:del w:id="99" w:author="ZTEr1" w:date="2016-11-18T14:40:00Z">
                <w:r w:rsidRPr="007B3156" w:rsidDel="00564FF6">
                  <w:rPr>
                    <w:rFonts w:eastAsia="맑은 고딕"/>
                  </w:rPr>
                  <w:delText xml:space="preserve"> </w:delText>
                </w:r>
              </w:del>
              <w:r w:rsidRPr="007B3156">
                <w:rPr>
                  <w:rFonts w:eastAsia="맑은 고딕"/>
                </w:rPr>
                <w:t>the UE is ready to monitor the PDCCH of the target PCell</w:t>
              </w:r>
            </w:ins>
            <w:ins w:id="100" w:author="ZTEr2" w:date="2016-11-23T16:14:00Z">
              <w:r w:rsidRPr="007B3156">
                <w:rPr>
                  <w:rFonts w:eastAsia="맑은 고딕"/>
                </w:rPr>
                <w:t xml:space="preserve"> [6]</w:t>
              </w:r>
            </w:ins>
            <w:ins w:id="101" w:author="ZTE" w:date="2016-11-04T13:09:00Z">
              <w:r w:rsidRPr="007B3156">
                <w:rPr>
                  <w:rFonts w:eastAsia="맑은 고딕"/>
                </w:rPr>
                <w:t>;</w:t>
              </w:r>
            </w:ins>
          </w:p>
          <w:p w14:paraId="1CA1D364" w14:textId="77777777" w:rsidR="00957277" w:rsidRPr="007B3156" w:rsidRDefault="00957277" w:rsidP="00957277">
            <w:pPr>
              <w:spacing w:after="180"/>
              <w:ind w:left="568"/>
              <w:jc w:val="left"/>
              <w:rPr>
                <w:ins w:id="102" w:author="ZTE" w:date="2016-11-04T13:09:00Z"/>
                <w:rFonts w:eastAsia="맑은 고딕"/>
              </w:rPr>
            </w:pPr>
            <w:ins w:id="103" w:author="ZTE" w:date="2016-11-04T13:09:00Z">
              <w:r w:rsidRPr="007B3156">
                <w:rPr>
                  <w:rFonts w:eastAsia="맑은 고딕"/>
                </w:rPr>
                <w:t>2&gt;</w:t>
              </w:r>
              <w:r w:rsidRPr="007B3156">
                <w:rPr>
                  <w:rFonts w:eastAsia="맑은 고딕"/>
                </w:rPr>
                <w:tab/>
                <w:t>else:</w:t>
              </w:r>
            </w:ins>
          </w:p>
          <w:p w14:paraId="07376844" w14:textId="77777777" w:rsidR="00957277" w:rsidRPr="007B3156" w:rsidRDefault="00957277" w:rsidP="00957277">
            <w:pPr>
              <w:spacing w:after="180"/>
              <w:ind w:left="1135" w:hanging="284"/>
              <w:jc w:val="left"/>
              <w:rPr>
                <w:ins w:id="104" w:author="ZTE" w:date="2016-11-04T13:09:00Z"/>
                <w:rFonts w:eastAsia="맑은 고딕"/>
              </w:rPr>
            </w:pPr>
            <w:ins w:id="105" w:author="ZTE" w:date="2016-11-04T13:09:00Z">
              <w:r w:rsidRPr="007B3156">
                <w:rPr>
                  <w:rFonts w:eastAsia="맑은 고딕"/>
                </w:rPr>
                <w:t>3&gt;</w:t>
              </w:r>
              <w:r w:rsidRPr="007B3156">
                <w:rPr>
                  <w:rFonts w:eastAsia="맑은 고딕"/>
                </w:rPr>
                <w:tab/>
                <w:t>continue the uplink transmission/ downlink reception with the source cell(s)</w:t>
              </w:r>
            </w:ins>
            <w:ins w:id="106" w:author="ZTEr3" w:date="2016-11-24T13:58:00Z">
              <w:r w:rsidRPr="007B3156">
                <w:rPr>
                  <w:rFonts w:eastAsia="맑은 고딕"/>
                </w:rPr>
                <w:t xml:space="preserve"> after the reception of the </w:t>
              </w:r>
              <w:r w:rsidRPr="007B3156">
                <w:rPr>
                  <w:rFonts w:eastAsia="맑은 고딕"/>
                  <w:i/>
                </w:rPr>
                <w:t>RRCConnectionReconfiguration</w:t>
              </w:r>
              <w:r w:rsidRPr="007B3156">
                <w:rPr>
                  <w:rFonts w:eastAsia="맑은 고딕"/>
                </w:rPr>
                <w:t xml:space="preserve"> message </w:t>
              </w:r>
            </w:ins>
            <w:ins w:id="107" w:author="ZTEr5" w:date="2016-11-28T09:32:00Z">
              <w:r w:rsidRPr="007B3156">
                <w:rPr>
                  <w:rFonts w:eastAsia="맑은 고딕"/>
                </w:rPr>
                <w:t>including</w:t>
              </w:r>
            </w:ins>
            <w:ins w:id="108" w:author="ZTEr3" w:date="2016-11-24T13:58:00Z">
              <w:r w:rsidRPr="007B3156">
                <w:rPr>
                  <w:rFonts w:eastAsia="맑은 고딕"/>
                </w:rPr>
                <w:t xml:space="preserve"> the </w:t>
              </w:r>
              <w:r w:rsidRPr="007B3156">
                <w:rPr>
                  <w:rFonts w:eastAsia="맑은 고딕"/>
                  <w:i/>
                </w:rPr>
                <w:t>mobilityControlInfo</w:t>
              </w:r>
              <w:r w:rsidRPr="007B3156">
                <w:rPr>
                  <w:rFonts w:eastAsia="맑은 고딕"/>
                </w:rPr>
                <w:t xml:space="preserve"> and</w:t>
              </w:r>
            </w:ins>
            <w:ins w:id="109" w:author="ZTE" w:date="2016-11-04T13:09:00Z">
              <w:r w:rsidRPr="007B3156">
                <w:rPr>
                  <w:rFonts w:eastAsia="맑은 고딕"/>
                </w:rPr>
                <w:t xml:space="preserve"> </w:t>
              </w:r>
            </w:ins>
            <w:ins w:id="110" w:author="ZTEr1" w:date="2016-11-18T14:40:00Z">
              <w:r w:rsidRPr="007B3156">
                <w:rPr>
                  <w:rFonts w:eastAsia="맑은 고딕"/>
                </w:rPr>
                <w:t>before</w:t>
              </w:r>
            </w:ins>
            <w:ins w:id="111" w:author="ZTE" w:date="2016-11-04T13:09:00Z">
              <w:r w:rsidRPr="007B3156">
                <w:rPr>
                  <w:rFonts w:eastAsia="맑은 고딕"/>
                </w:rPr>
                <w:t xml:space="preserve"> the first transmission of PRACH to the target PCell</w:t>
              </w:r>
            </w:ins>
            <w:ins w:id="112" w:author="ZTEr2" w:date="2016-11-23T16:14:00Z">
              <w:r w:rsidRPr="007B3156">
                <w:rPr>
                  <w:rFonts w:eastAsia="맑은 고딕"/>
                </w:rPr>
                <w:t xml:space="preserve"> [6]</w:t>
              </w:r>
            </w:ins>
            <w:ins w:id="113" w:author="ZTE" w:date="2016-11-04T13:09:00Z">
              <w:r w:rsidRPr="007B3156">
                <w:rPr>
                  <w:rFonts w:eastAsia="맑은 고딕"/>
                </w:rPr>
                <w:t>;</w:t>
              </w:r>
            </w:ins>
          </w:p>
          <w:p w14:paraId="73A7B05F" w14:textId="77777777" w:rsidR="00957277" w:rsidRPr="007B3156" w:rsidRDefault="00957277" w:rsidP="00957277">
            <w:pPr>
              <w:spacing w:after="180"/>
              <w:ind w:left="568" w:hanging="284"/>
              <w:jc w:val="left"/>
              <w:rPr>
                <w:rFonts w:eastAsia="맑은 고딕"/>
              </w:rPr>
            </w:pPr>
            <w:r w:rsidRPr="007B3156">
              <w:rPr>
                <w:rFonts w:eastAsia="맑은 고딕"/>
              </w:rPr>
              <w:t>N</w:t>
            </w:r>
            <w:ins w:id="114" w:author="ZTE" w:date="2016-11-16T22:08:00Z">
              <w:r w:rsidRPr="007B3156">
                <w:rPr>
                  <w:rFonts w:eastAsia="맑은 고딕"/>
                </w:rPr>
                <w:t>OTE x:</w:t>
              </w:r>
              <w:r w:rsidRPr="007B3156">
                <w:rPr>
                  <w:rFonts w:eastAsia="맑은 고딕"/>
                </w:rPr>
                <w:tab/>
              </w:r>
            </w:ins>
            <w:ins w:id="115" w:author="ZTE" w:date="2016-11-16T22:09:00Z">
              <w:r w:rsidRPr="007B3156">
                <w:rPr>
                  <w:rFonts w:eastAsia="맑은 고딕"/>
                </w:rPr>
                <w:t xml:space="preserve">It is up to UE implementation </w:t>
              </w:r>
            </w:ins>
            <w:ins w:id="116" w:author="ZTEr2" w:date="2016-11-23T16:27:00Z">
              <w:r w:rsidRPr="007B3156">
                <w:rPr>
                  <w:rFonts w:eastAsia="맑은 고딕"/>
                </w:rPr>
                <w:t>when</w:t>
              </w:r>
            </w:ins>
            <w:ins w:id="117" w:author="ZTE" w:date="2016-11-16T22:17:00Z">
              <w:r w:rsidRPr="007B3156">
                <w:rPr>
                  <w:rFonts w:eastAsia="맑은 고딕"/>
                </w:rPr>
                <w:t xml:space="preserve"> </w:t>
              </w:r>
            </w:ins>
            <w:ins w:id="118" w:author="ZTE" w:date="2016-11-16T22:09:00Z">
              <w:r w:rsidRPr="007B3156">
                <w:rPr>
                  <w:rFonts w:eastAsia="맑은 고딕"/>
                </w:rPr>
                <w:t xml:space="preserve">to </w:t>
              </w:r>
            </w:ins>
            <w:ins w:id="119" w:author="ZTEr3" w:date="2016-11-24T17:10:00Z">
              <w:r w:rsidRPr="007B3156">
                <w:rPr>
                  <w:rFonts w:eastAsia="맑은 고딕"/>
                </w:rPr>
                <w:t>stop the uplink transmission/ downlink reception with the source cell(s)</w:t>
              </w:r>
            </w:ins>
            <w:ins w:id="120" w:author="ZTE" w:date="2016-11-16T22:10:00Z">
              <w:r w:rsidRPr="007B3156">
                <w:rPr>
                  <w:rFonts w:eastAsia="맑은 고딕"/>
                </w:rPr>
                <w:t xml:space="preserve"> </w:t>
              </w:r>
            </w:ins>
            <w:ins w:id="121" w:author="ZTEr2" w:date="2016-11-23T16:27:00Z">
              <w:r w:rsidRPr="007B3156">
                <w:rPr>
                  <w:rFonts w:eastAsia="맑은 고딕"/>
                </w:rPr>
                <w:t>to initiate</w:t>
              </w:r>
            </w:ins>
            <w:ins w:id="122" w:author="ZTE" w:date="2016-11-16T22:09:00Z">
              <w:r w:rsidRPr="007B3156">
                <w:rPr>
                  <w:rFonts w:eastAsia="맑은 고딕"/>
                </w:rPr>
                <w:t xml:space="preserve"> </w:t>
              </w:r>
            </w:ins>
            <w:ins w:id="123" w:author="ZTEr6" w:date="2016-12-02T09:29:00Z">
              <w:r w:rsidRPr="007B3156">
                <w:rPr>
                  <w:rFonts w:eastAsia="맑은 고딕"/>
                </w:rPr>
                <w:t>re-</w:t>
              </w:r>
            </w:ins>
            <w:ins w:id="124" w:author="ZTE" w:date="2016-11-16T22:09:00Z">
              <w:r w:rsidRPr="007B3156">
                <w:rPr>
                  <w:rFonts w:eastAsia="맑은 고딕"/>
                </w:rPr>
                <w:t>tuning</w:t>
              </w:r>
            </w:ins>
            <w:ins w:id="125" w:author="ZTE" w:date="2016-11-16T22:14:00Z">
              <w:r w:rsidRPr="007B3156">
                <w:rPr>
                  <w:rFonts w:eastAsia="맑은 고딕"/>
                </w:rPr>
                <w:t xml:space="preserve"> </w:t>
              </w:r>
            </w:ins>
            <w:ins w:id="126" w:author="ZTEr2" w:date="2016-11-23T16:27:00Z">
              <w:r w:rsidRPr="007B3156">
                <w:rPr>
                  <w:rFonts w:eastAsia="맑은 고딕"/>
                </w:rPr>
                <w:t xml:space="preserve">for connection to the target cell </w:t>
              </w:r>
            </w:ins>
            <w:ins w:id="127" w:author="ZTE" w:date="2016-11-16T22:14:00Z">
              <w:r w:rsidRPr="007B3156">
                <w:rPr>
                  <w:rFonts w:eastAsia="맑은 고딕"/>
                </w:rPr>
                <w:t>[16]</w:t>
              </w:r>
            </w:ins>
            <w:ins w:id="128" w:author="ZTEr3" w:date="2016-11-25T11:17:00Z">
              <w:r w:rsidRPr="007B3156">
                <w:rPr>
                  <w:rFonts w:eastAsia="맑은 고딕"/>
                </w:rPr>
                <w:t xml:space="preserve">, if </w:t>
              </w:r>
              <w:r w:rsidRPr="007B3156">
                <w:rPr>
                  <w:rFonts w:eastAsia="맑은 고딕"/>
                  <w:i/>
                </w:rPr>
                <w:t>makeBeforeBreak</w:t>
              </w:r>
              <w:r w:rsidRPr="007B3156">
                <w:rPr>
                  <w:rFonts w:eastAsia="맑은 고딕"/>
                </w:rPr>
                <w:t xml:space="preserve"> is configured</w:t>
              </w:r>
            </w:ins>
            <w:ins w:id="129" w:author="ZTE" w:date="2016-11-16T22:08:00Z">
              <w:r w:rsidRPr="007B3156">
                <w:rPr>
                  <w:rFonts w:eastAsia="맑은 고딕"/>
                </w:rPr>
                <w:t>.</w:t>
              </w:r>
            </w:ins>
          </w:p>
          <w:p w14:paraId="03262B25" w14:textId="77777777" w:rsidR="00957277" w:rsidRPr="00957277" w:rsidRDefault="00957277" w:rsidP="00957277">
            <w:pPr>
              <w:spacing w:after="180"/>
              <w:ind w:left="568" w:hanging="284"/>
              <w:jc w:val="left"/>
              <w:rPr>
                <w:ins w:id="130" w:author="ZTEr8" w:date="2016-12-07T09:16:00Z"/>
                <w:rFonts w:eastAsia="맑은 고딕"/>
                <w:color w:val="FF0000"/>
              </w:rPr>
            </w:pPr>
            <w:ins w:id="131" w:author="ZTEr8" w:date="2016-12-07T09:16:00Z">
              <w:r w:rsidRPr="007B3156">
                <w:rPr>
                  <w:rFonts w:eastAsia="맑은 고딕"/>
                  <w:color w:val="FF0000"/>
                </w:rPr>
                <w:t xml:space="preserve">Editor’s note: </w:t>
              </w:r>
            </w:ins>
            <w:ins w:id="132" w:author="ZTEr8" w:date="2016-12-07T09:17:00Z">
              <w:r w:rsidRPr="007B3156">
                <w:rPr>
                  <w:rFonts w:eastAsia="맑은 고딕"/>
                  <w:color w:val="FF0000"/>
                </w:rPr>
                <w:t>FFS whether anything more need to be clarified for the</w:t>
              </w:r>
              <w:r w:rsidRPr="00957277">
                <w:rPr>
                  <w:rFonts w:eastAsia="맑은 고딕"/>
                  <w:color w:val="FF0000"/>
                </w:rPr>
                <w:t xml:space="preserve"> re-tuning</w:t>
              </w:r>
            </w:ins>
            <w:ins w:id="133" w:author="ZTEr8" w:date="2016-12-07T09:16:00Z">
              <w:r w:rsidRPr="00957277">
                <w:rPr>
                  <w:rFonts w:eastAsia="맑은 고딕"/>
                  <w:color w:val="FF0000"/>
                </w:rPr>
                <w:t>.</w:t>
              </w:r>
            </w:ins>
          </w:p>
          <w:p w14:paraId="6A51DD04" w14:textId="77777777" w:rsidR="00957277" w:rsidRPr="00957277" w:rsidRDefault="00957277" w:rsidP="00957277">
            <w:pPr>
              <w:spacing w:after="180"/>
              <w:ind w:left="568" w:hanging="284"/>
              <w:jc w:val="left"/>
              <w:rPr>
                <w:ins w:id="134" w:author="ZTEr3" w:date="2016-11-28T09:30:00Z"/>
                <w:rFonts w:eastAsia="맑은 고딕"/>
              </w:rPr>
            </w:pPr>
            <w:ins w:id="135" w:author="ZTEr3" w:date="2016-11-28T09:30:00Z">
              <w:r w:rsidRPr="00957277">
                <w:rPr>
                  <w:rFonts w:eastAsia="맑은 고딕"/>
                  <w:color w:val="FF0000"/>
                </w:rPr>
                <w:t>E</w:t>
              </w:r>
            </w:ins>
            <w:ins w:id="136" w:author="ZTEr5" w:date="2016-11-28T09:30:00Z">
              <w:r w:rsidRPr="00957277">
                <w:rPr>
                  <w:rFonts w:eastAsia="맑은 고딕"/>
                  <w:color w:val="FF0000"/>
                </w:rPr>
                <w:t>ditor’s note: L2 reset for eMob is still FFS.</w:t>
              </w:r>
            </w:ins>
          </w:p>
          <w:p w14:paraId="6198D398" w14:textId="77777777" w:rsidR="00957277" w:rsidRPr="007B3156" w:rsidRDefault="00957277" w:rsidP="00957277">
            <w:pPr>
              <w:spacing w:after="180"/>
              <w:ind w:left="568" w:hanging="284"/>
              <w:jc w:val="left"/>
              <w:rPr>
                <w:rFonts w:eastAsia="맑은 고딕"/>
              </w:rPr>
            </w:pPr>
            <w:r w:rsidRPr="007B3156">
              <w:rPr>
                <w:rFonts w:eastAsia="맑은 고딕"/>
              </w:rPr>
              <w:lastRenderedPageBreak/>
              <w:t>1&gt;</w:t>
            </w:r>
            <w:r w:rsidRPr="007B3156">
              <w:rPr>
                <w:rFonts w:eastAsia="맑은 고딕"/>
              </w:rPr>
              <w:tab/>
              <w:t>reset MCG MAC and SCG MAC, if configured;</w:t>
            </w:r>
          </w:p>
          <w:p w14:paraId="3EFA69B3" w14:textId="77777777" w:rsidR="00957277" w:rsidRPr="007B3156" w:rsidRDefault="00957277" w:rsidP="00957277">
            <w:pPr>
              <w:spacing w:after="180"/>
              <w:ind w:left="568" w:hanging="284"/>
              <w:jc w:val="left"/>
              <w:rPr>
                <w:rFonts w:eastAsia="맑은 고딕"/>
              </w:rPr>
            </w:pPr>
            <w:r w:rsidRPr="007B3156">
              <w:rPr>
                <w:rFonts w:eastAsia="맑은 고딕"/>
              </w:rPr>
              <w:t>1&gt;</w:t>
            </w:r>
            <w:r w:rsidRPr="007B3156">
              <w:rPr>
                <w:rFonts w:eastAsia="맑은 고딕"/>
              </w:rPr>
              <w:tab/>
              <w:t>re-establish PDCP for all RBs that are established;</w:t>
            </w:r>
          </w:p>
          <w:p w14:paraId="27B5DF0E" w14:textId="77777777" w:rsidR="00957277" w:rsidRPr="007B3156" w:rsidRDefault="00957277" w:rsidP="00957277">
            <w:pPr>
              <w:keepLines/>
              <w:spacing w:after="180"/>
              <w:ind w:left="1135" w:hanging="851"/>
              <w:jc w:val="left"/>
              <w:rPr>
                <w:rFonts w:eastAsia="맑은 고딕"/>
              </w:rPr>
            </w:pPr>
            <w:r w:rsidRPr="007B3156">
              <w:rPr>
                <w:rFonts w:eastAsia="맑은 고딕"/>
              </w:rPr>
              <w:t>NOTE 2:</w:t>
            </w:r>
            <w:r w:rsidRPr="007B3156">
              <w:rPr>
                <w:rFonts w:eastAsia="맑은 고딕"/>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073AEC90" w14:textId="77777777" w:rsidR="00957277" w:rsidRPr="007B3156" w:rsidRDefault="00957277" w:rsidP="00957277">
            <w:pPr>
              <w:spacing w:after="180"/>
              <w:ind w:left="568" w:hanging="284"/>
              <w:jc w:val="left"/>
              <w:rPr>
                <w:rFonts w:eastAsia="맑은 고딕"/>
              </w:rPr>
            </w:pPr>
            <w:r w:rsidRPr="007B3156">
              <w:rPr>
                <w:rFonts w:eastAsia="맑은 고딕"/>
              </w:rPr>
              <w:t>1&gt;</w:t>
            </w:r>
            <w:r w:rsidRPr="007B3156">
              <w:rPr>
                <w:rFonts w:eastAsia="맑은 고딕"/>
              </w:rPr>
              <w:tab/>
              <w:t>re-establish MCG RLC and SCG RLC, if configured, for all RBs that are established;</w:t>
            </w:r>
          </w:p>
          <w:p w14:paraId="7A9206EF" w14:textId="77777777" w:rsidR="00957277" w:rsidRPr="007B3156" w:rsidRDefault="00957277" w:rsidP="00957277">
            <w:pPr>
              <w:spacing w:after="180"/>
              <w:ind w:left="568" w:hanging="284"/>
              <w:jc w:val="left"/>
              <w:rPr>
                <w:rFonts w:eastAsia="맑은 고딕"/>
              </w:rPr>
            </w:pPr>
            <w:r w:rsidRPr="007B3156">
              <w:rPr>
                <w:rFonts w:eastAsia="맑은 고딕"/>
              </w:rPr>
              <w:t>1&gt;</w:t>
            </w:r>
            <w:r w:rsidRPr="007B3156">
              <w:rPr>
                <w:rFonts w:eastAsia="맑은 고딕"/>
              </w:rPr>
              <w:tab/>
              <w:t>configure lower layers to consider the SCell(s) other than the PSCell, if configured, to be in deactivated state;</w:t>
            </w:r>
          </w:p>
          <w:p w14:paraId="4F20E89F" w14:textId="77777777" w:rsidR="00957277" w:rsidRPr="007B3156" w:rsidRDefault="00957277" w:rsidP="00957277">
            <w:pPr>
              <w:spacing w:after="180"/>
              <w:ind w:left="568" w:hanging="284"/>
              <w:jc w:val="left"/>
              <w:rPr>
                <w:rFonts w:eastAsia="맑은 고딕"/>
              </w:rPr>
            </w:pPr>
            <w:r w:rsidRPr="00691222">
              <w:rPr>
                <w:rFonts w:eastAsia="맑은 고딕"/>
                <w:highlight w:val="magenta"/>
              </w:rPr>
              <w:t>1&gt;</w:t>
            </w:r>
            <w:r w:rsidRPr="00691222">
              <w:rPr>
                <w:rFonts w:eastAsia="맑은 고딕"/>
                <w:highlight w:val="magenta"/>
              </w:rPr>
              <w:tab/>
              <w:t xml:space="preserve">apply the value of the </w:t>
            </w:r>
            <w:r w:rsidRPr="00691222">
              <w:rPr>
                <w:rFonts w:eastAsia="맑은 고딕"/>
                <w:i/>
                <w:highlight w:val="magenta"/>
              </w:rPr>
              <w:t>newUE-Identity</w:t>
            </w:r>
            <w:r w:rsidRPr="00691222">
              <w:rPr>
                <w:rFonts w:eastAsia="맑은 고딕"/>
                <w:highlight w:val="magenta"/>
              </w:rPr>
              <w:t xml:space="preserve"> as the C-RNTI</w:t>
            </w:r>
            <w:r w:rsidRPr="007B3156">
              <w:rPr>
                <w:rFonts w:eastAsia="맑은 고딕"/>
              </w:rPr>
              <w:t>;</w:t>
            </w:r>
          </w:p>
          <w:p w14:paraId="3C8907E2" w14:textId="77777777" w:rsidR="00957277" w:rsidRPr="007B3156" w:rsidRDefault="00957277" w:rsidP="00957277">
            <w:pPr>
              <w:spacing w:after="180"/>
              <w:ind w:left="568" w:hanging="284"/>
              <w:jc w:val="left"/>
              <w:rPr>
                <w:rFonts w:eastAsia="맑은 고딕"/>
              </w:rPr>
            </w:pPr>
            <w:r w:rsidRPr="007B3156">
              <w:rPr>
                <w:rFonts w:eastAsia="맑은 고딕"/>
              </w:rPr>
              <w:t>1&gt;</w:t>
            </w:r>
            <w:r w:rsidRPr="007B3156">
              <w:rPr>
                <w:rFonts w:eastAsia="맑은 고딕"/>
              </w:rPr>
              <w:tab/>
              <w:t xml:space="preserve">if the </w:t>
            </w:r>
            <w:r w:rsidRPr="007B3156">
              <w:rPr>
                <w:rFonts w:eastAsia="맑은 고딕"/>
                <w:i/>
              </w:rPr>
              <w:t>RRCConnectionReconfiguration</w:t>
            </w:r>
            <w:r w:rsidRPr="007B3156">
              <w:rPr>
                <w:rFonts w:eastAsia="맑은 고딕"/>
              </w:rPr>
              <w:t xml:space="preserve"> message includes the </w:t>
            </w:r>
            <w:r w:rsidRPr="007B3156">
              <w:rPr>
                <w:rFonts w:eastAsia="맑은 고딕"/>
                <w:i/>
              </w:rPr>
              <w:t>fullConfig</w:t>
            </w:r>
            <w:r w:rsidRPr="007B3156">
              <w:rPr>
                <w:rFonts w:eastAsia="맑은 고딕"/>
              </w:rPr>
              <w:t>:</w:t>
            </w:r>
          </w:p>
          <w:p w14:paraId="7000470F" w14:textId="77777777" w:rsidR="00957277" w:rsidRPr="00957277" w:rsidRDefault="00957277" w:rsidP="00957277">
            <w:pPr>
              <w:spacing w:after="180"/>
              <w:ind w:left="851" w:hanging="284"/>
              <w:jc w:val="left"/>
              <w:rPr>
                <w:rFonts w:eastAsia="맑은 고딕"/>
              </w:rPr>
            </w:pPr>
            <w:r w:rsidRPr="007B3156">
              <w:rPr>
                <w:rFonts w:eastAsia="맑은 고딕"/>
              </w:rPr>
              <w:t>2&gt;</w:t>
            </w:r>
            <w:r w:rsidRPr="007B3156">
              <w:rPr>
                <w:rFonts w:eastAsia="맑은 고딕"/>
              </w:rPr>
              <w:tab/>
              <w:t>perform the radio configuration procedure as specified in 5.3.5.8;</w:t>
            </w:r>
          </w:p>
          <w:p w14:paraId="55B3021C" w14:textId="77777777" w:rsidR="00957277" w:rsidRPr="00957277" w:rsidRDefault="00957277" w:rsidP="00957277">
            <w:pPr>
              <w:spacing w:after="180"/>
              <w:ind w:left="568" w:hanging="284"/>
              <w:jc w:val="left"/>
              <w:rPr>
                <w:rFonts w:eastAsia="맑은 고딕"/>
              </w:rPr>
            </w:pPr>
            <w:r w:rsidRPr="004878DC">
              <w:rPr>
                <w:rFonts w:eastAsia="맑은 고딕"/>
                <w:highlight w:val="green"/>
              </w:rPr>
              <w:t>1&gt;</w:t>
            </w:r>
            <w:r w:rsidRPr="004878DC">
              <w:rPr>
                <w:rFonts w:eastAsia="맑은 고딕"/>
                <w:highlight w:val="green"/>
              </w:rPr>
              <w:tab/>
              <w:t xml:space="preserve">configure lower layers in accordance with the received </w:t>
            </w:r>
            <w:r w:rsidRPr="004878DC">
              <w:rPr>
                <w:rFonts w:eastAsia="맑은 고딕"/>
                <w:i/>
                <w:highlight w:val="green"/>
              </w:rPr>
              <w:t>radioResourceConfigCommon</w:t>
            </w:r>
            <w:r w:rsidRPr="004878DC">
              <w:rPr>
                <w:rFonts w:eastAsia="맑은 고딕"/>
                <w:highlight w:val="green"/>
              </w:rPr>
              <w:t>;</w:t>
            </w:r>
          </w:p>
          <w:p w14:paraId="4F64C928" w14:textId="77777777" w:rsidR="00957277" w:rsidRPr="007B3156" w:rsidRDefault="00957277" w:rsidP="00957277">
            <w:pPr>
              <w:spacing w:after="180"/>
              <w:ind w:left="568" w:hanging="284"/>
              <w:jc w:val="left"/>
              <w:rPr>
                <w:ins w:id="137" w:author="ZTE" w:date="2016-11-04T13:10:00Z"/>
                <w:rFonts w:eastAsia="맑은 고딕"/>
                <w:highlight w:val="yellow"/>
                <w:lang w:eastAsia="zh-TW"/>
              </w:rPr>
            </w:pPr>
            <w:ins w:id="138" w:author="ZTE" w:date="2016-11-04T13:10:00Z">
              <w:r w:rsidRPr="007B3156">
                <w:rPr>
                  <w:rFonts w:eastAsia="맑은 고딕"/>
                  <w:highlight w:val="yellow"/>
                </w:rPr>
                <w:t>1&gt;</w:t>
              </w:r>
              <w:r w:rsidRPr="007B3156">
                <w:rPr>
                  <w:rFonts w:eastAsia="맑은 고딕"/>
                  <w:highlight w:val="yellow"/>
                </w:rPr>
                <w:tab/>
                <w:t xml:space="preserve">if the received </w:t>
              </w:r>
              <w:r w:rsidRPr="007B3156">
                <w:rPr>
                  <w:rFonts w:eastAsia="맑은 고딕"/>
                  <w:i/>
                  <w:highlight w:val="yellow"/>
                </w:rPr>
                <w:t>RRCConnectionReconfiguration</w:t>
              </w:r>
              <w:r w:rsidRPr="007B3156">
                <w:rPr>
                  <w:rFonts w:eastAsia="맑은 고딕"/>
                  <w:highlight w:val="yellow"/>
                </w:rPr>
                <w:t xml:space="preserve"> </w:t>
              </w:r>
            </w:ins>
            <w:ins w:id="139" w:author="ZTEr1" w:date="2016-11-17T15:11:00Z">
              <w:r w:rsidRPr="007B3156">
                <w:rPr>
                  <w:rFonts w:eastAsia="맑은 고딕"/>
                  <w:highlight w:val="yellow"/>
                </w:rPr>
                <w:t xml:space="preserve">message </w:t>
              </w:r>
            </w:ins>
            <w:ins w:id="140" w:author="ZTE" w:date="2016-11-04T13:10:00Z">
              <w:r w:rsidRPr="007B3156">
                <w:rPr>
                  <w:rFonts w:eastAsia="맑은 고딕"/>
                  <w:highlight w:val="yellow"/>
                </w:rPr>
                <w:t xml:space="preserve">includes the </w:t>
              </w:r>
              <w:r w:rsidRPr="007B3156">
                <w:rPr>
                  <w:rFonts w:eastAsia="맑은 고딕"/>
                  <w:i/>
                  <w:highlight w:val="yellow"/>
                </w:rPr>
                <w:t>rach-Skip</w:t>
              </w:r>
              <w:r w:rsidRPr="007B3156">
                <w:rPr>
                  <w:rFonts w:eastAsia="맑은 고딕"/>
                  <w:highlight w:val="yellow"/>
                </w:rPr>
                <w:t>:</w:t>
              </w:r>
            </w:ins>
          </w:p>
          <w:p w14:paraId="6885ED54" w14:textId="77777777" w:rsidR="00957277" w:rsidRPr="00957277" w:rsidRDefault="00957277" w:rsidP="00957277">
            <w:pPr>
              <w:spacing w:after="180"/>
              <w:ind w:left="851" w:hanging="284"/>
              <w:jc w:val="left"/>
              <w:rPr>
                <w:ins w:id="141" w:author="ZTE" w:date="2016-11-04T13:10:00Z"/>
                <w:rFonts w:eastAsia="맑은 고딕"/>
                <w:lang w:eastAsia="zh-CN"/>
              </w:rPr>
            </w:pPr>
            <w:ins w:id="142" w:author="ZTE" w:date="2016-11-04T13:10:00Z">
              <w:r w:rsidRPr="007B3156">
                <w:rPr>
                  <w:rFonts w:eastAsia="맑은 고딕"/>
                  <w:highlight w:val="yellow"/>
                </w:rPr>
                <w:t>2&gt;</w:t>
              </w:r>
              <w:r w:rsidRPr="007B3156">
                <w:rPr>
                  <w:rFonts w:eastAsia="맑은 고딕"/>
                  <w:highlight w:val="yellow"/>
                </w:rPr>
                <w:tab/>
                <w:t>apply the N</w:t>
              </w:r>
              <w:r w:rsidRPr="007B3156">
                <w:rPr>
                  <w:rFonts w:eastAsia="맑은 고딕"/>
                  <w:highlight w:val="yellow"/>
                  <w:vertAlign w:val="subscript"/>
                </w:rPr>
                <w:t>TA</w:t>
              </w:r>
              <w:r w:rsidRPr="007B3156">
                <w:rPr>
                  <w:rFonts w:eastAsia="맑은 고딕"/>
                  <w:highlight w:val="yellow"/>
                </w:rPr>
                <w:t xml:space="preserve"> value for the target MCG PTAG, see TS 36.213 [23], as indicated by </w:t>
              </w:r>
            </w:ins>
            <w:ins w:id="143" w:author="ZTE" w:date="2016-11-16T22:18:00Z">
              <w:r w:rsidRPr="007B3156">
                <w:rPr>
                  <w:rFonts w:eastAsia="맑은 고딕"/>
                  <w:i/>
                  <w:highlight w:val="yellow"/>
                </w:rPr>
                <w:t>targetTA</w:t>
              </w:r>
            </w:ins>
            <w:ins w:id="144" w:author="ZTE" w:date="2016-11-16T22:19:00Z">
              <w:r w:rsidRPr="007B3156">
                <w:rPr>
                  <w:rFonts w:eastAsia="맑은 고딕"/>
                  <w:highlight w:val="yellow"/>
                </w:rPr>
                <w:t xml:space="preserve"> in </w:t>
              </w:r>
              <w:r w:rsidRPr="007B3156">
                <w:rPr>
                  <w:rFonts w:eastAsia="맑은 고딕"/>
                  <w:i/>
                  <w:highlight w:val="yellow"/>
                </w:rPr>
                <w:t>rach-Skip</w:t>
              </w:r>
            </w:ins>
            <w:ins w:id="145" w:author="ZTE" w:date="2016-11-04T13:10:00Z">
              <w:r w:rsidRPr="007B3156">
                <w:rPr>
                  <w:rFonts w:eastAsia="맑은 고딕"/>
                  <w:highlight w:val="yellow"/>
                </w:rPr>
                <w:t>;</w:t>
              </w:r>
            </w:ins>
          </w:p>
          <w:p w14:paraId="74EE9BA2" w14:textId="77777777" w:rsidR="00957277" w:rsidRPr="00957277" w:rsidRDefault="00957277" w:rsidP="00957277">
            <w:pPr>
              <w:spacing w:after="180"/>
              <w:ind w:left="568" w:hanging="284"/>
              <w:jc w:val="left"/>
              <w:rPr>
                <w:rFonts w:eastAsia="맑은 고딕"/>
                <w:lang w:eastAsia="zh-CN"/>
              </w:rPr>
            </w:pPr>
            <w:r w:rsidRPr="00957277">
              <w:rPr>
                <w:rFonts w:eastAsia="맑은 고딕"/>
                <w:lang w:eastAsia="zh-TW"/>
              </w:rPr>
              <w:t>1&gt;</w:t>
            </w:r>
            <w:r w:rsidRPr="00957277">
              <w:rPr>
                <w:rFonts w:eastAsia="맑은 고딕"/>
                <w:lang w:eastAsia="zh-TW"/>
              </w:rPr>
              <w:tab/>
            </w:r>
            <w:r w:rsidRPr="00957277">
              <w:rPr>
                <w:rFonts w:eastAsia="맑은 고딕"/>
              </w:rPr>
              <w:t xml:space="preserve">configure lower layers in accordance with any additional fields, not covered in the previous, if included in the received </w:t>
            </w:r>
            <w:r w:rsidRPr="00957277">
              <w:rPr>
                <w:rFonts w:eastAsia="맑은 고딕"/>
                <w:i/>
                <w:iCs/>
              </w:rPr>
              <w:t>mobilityControlInfo</w:t>
            </w:r>
            <w:r w:rsidRPr="00957277">
              <w:rPr>
                <w:rFonts w:eastAsia="맑은 고딕"/>
                <w:lang w:eastAsia="zh-TW"/>
              </w:rPr>
              <w:t>;</w:t>
            </w:r>
          </w:p>
          <w:p w14:paraId="00D59A2E"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if the received </w:t>
            </w:r>
            <w:r w:rsidRPr="00957277">
              <w:rPr>
                <w:rFonts w:eastAsia="맑은 고딕"/>
                <w:i/>
              </w:rPr>
              <w:t>RRCConnectionReconfiguration</w:t>
            </w:r>
            <w:r w:rsidRPr="00957277">
              <w:rPr>
                <w:rFonts w:eastAsia="맑은 고딕"/>
              </w:rPr>
              <w:t xml:space="preserve"> includes the </w:t>
            </w:r>
            <w:r w:rsidRPr="00957277">
              <w:rPr>
                <w:rFonts w:eastAsia="맑은 고딕"/>
                <w:i/>
              </w:rPr>
              <w:t>sCellToReleaseList</w:t>
            </w:r>
            <w:r w:rsidRPr="00957277">
              <w:rPr>
                <w:rFonts w:eastAsia="맑은 고딕"/>
              </w:rPr>
              <w:t>:</w:t>
            </w:r>
          </w:p>
          <w:p w14:paraId="1D8881CC" w14:textId="77777777" w:rsidR="00957277" w:rsidRPr="00957277" w:rsidRDefault="00957277" w:rsidP="00957277">
            <w:pPr>
              <w:spacing w:after="180"/>
              <w:ind w:left="851" w:hanging="284"/>
              <w:jc w:val="left"/>
              <w:rPr>
                <w:rFonts w:eastAsia="맑은 고딕"/>
                <w:lang w:eastAsia="zh-CN"/>
              </w:rPr>
            </w:pPr>
            <w:r w:rsidRPr="00957277">
              <w:rPr>
                <w:rFonts w:eastAsia="맑은 고딕"/>
              </w:rPr>
              <w:t>2&gt;</w:t>
            </w:r>
            <w:r w:rsidRPr="00957277">
              <w:rPr>
                <w:rFonts w:eastAsia="맑은 고딕"/>
              </w:rPr>
              <w:tab/>
              <w:t>perform SCell release as specified in 5.3.10.3a;</w:t>
            </w:r>
          </w:p>
          <w:p w14:paraId="18E83399"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if the received </w:t>
            </w:r>
            <w:r w:rsidRPr="00957277">
              <w:rPr>
                <w:rFonts w:eastAsia="맑은 고딕"/>
                <w:i/>
              </w:rPr>
              <w:t>RRCConnectionReconfiguration</w:t>
            </w:r>
            <w:r w:rsidRPr="00957277">
              <w:rPr>
                <w:rFonts w:eastAsia="맑은 고딕"/>
              </w:rPr>
              <w:t xml:space="preserve"> includes the </w:t>
            </w:r>
            <w:r w:rsidRPr="00957277">
              <w:rPr>
                <w:rFonts w:eastAsia="맑은 고딕"/>
                <w:i/>
              </w:rPr>
              <w:t>scg-Configuration</w:t>
            </w:r>
            <w:r w:rsidRPr="00957277">
              <w:rPr>
                <w:rFonts w:eastAsia="맑은 고딕"/>
              </w:rPr>
              <w:t>; or</w:t>
            </w:r>
          </w:p>
          <w:p w14:paraId="1F103450"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if the current UE configuration includes one or more split DRBs and the received </w:t>
            </w:r>
            <w:r w:rsidRPr="00957277">
              <w:rPr>
                <w:rFonts w:eastAsia="맑은 고딕"/>
                <w:i/>
              </w:rPr>
              <w:t>RRCConnectionReconfiguration</w:t>
            </w:r>
            <w:r w:rsidRPr="00957277">
              <w:rPr>
                <w:rFonts w:eastAsia="맑은 고딕"/>
              </w:rPr>
              <w:t xml:space="preserve"> includes </w:t>
            </w:r>
            <w:r w:rsidRPr="00957277">
              <w:rPr>
                <w:rFonts w:eastAsia="맑은 고딕"/>
                <w:i/>
              </w:rPr>
              <w:t>radioResourceConfigDedicated</w:t>
            </w:r>
            <w:r w:rsidRPr="00957277">
              <w:rPr>
                <w:rFonts w:eastAsia="맑은 고딕"/>
              </w:rPr>
              <w:t xml:space="preserve"> including </w:t>
            </w:r>
            <w:r w:rsidRPr="00957277">
              <w:rPr>
                <w:rFonts w:eastAsia="맑은 고딕"/>
                <w:i/>
              </w:rPr>
              <w:t>drb-ToAddModList</w:t>
            </w:r>
            <w:r w:rsidRPr="00957277">
              <w:rPr>
                <w:rFonts w:eastAsia="맑은 고딕"/>
              </w:rPr>
              <w:t>:</w:t>
            </w:r>
          </w:p>
          <w:p w14:paraId="4BB393FA" w14:textId="77777777" w:rsidR="00957277" w:rsidRPr="00957277" w:rsidRDefault="00957277" w:rsidP="00957277">
            <w:pPr>
              <w:spacing w:after="180"/>
              <w:ind w:left="851" w:hanging="284"/>
              <w:jc w:val="left"/>
              <w:rPr>
                <w:rFonts w:eastAsia="맑은 고딕"/>
                <w:lang w:eastAsia="zh-TW"/>
              </w:rPr>
            </w:pPr>
            <w:r w:rsidRPr="00957277">
              <w:rPr>
                <w:rFonts w:eastAsia="맑은 고딕"/>
              </w:rPr>
              <w:t>2&gt;</w:t>
            </w:r>
            <w:r w:rsidRPr="00957277">
              <w:rPr>
                <w:rFonts w:eastAsia="맑은 고딕"/>
              </w:rPr>
              <w:tab/>
              <w:t>perform SCG reconfiguration as specified in 5.3.10.10;</w:t>
            </w:r>
          </w:p>
          <w:p w14:paraId="4340B4C6"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if the </w:t>
            </w:r>
            <w:r w:rsidRPr="00957277">
              <w:rPr>
                <w:rFonts w:eastAsia="맑은 고딕"/>
                <w:i/>
              </w:rPr>
              <w:t>RRCConnectionReconfiguration</w:t>
            </w:r>
            <w:r w:rsidRPr="00957277">
              <w:rPr>
                <w:rFonts w:eastAsia="맑은 고딕"/>
              </w:rPr>
              <w:t xml:space="preserve"> message includes the </w:t>
            </w:r>
            <w:r w:rsidRPr="00957277">
              <w:rPr>
                <w:rFonts w:eastAsia="맑은 고딕"/>
                <w:i/>
              </w:rPr>
              <w:t>radioResourceConfigDedicated</w:t>
            </w:r>
            <w:r w:rsidRPr="00957277">
              <w:rPr>
                <w:rFonts w:eastAsia="맑은 고딕"/>
              </w:rPr>
              <w:t>:</w:t>
            </w:r>
          </w:p>
          <w:p w14:paraId="2463F516"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perform the radio resource configuration procedure as specified in 5.3.10;</w:t>
            </w:r>
          </w:p>
          <w:p w14:paraId="29BE08B6"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if the </w:t>
            </w:r>
            <w:r w:rsidRPr="00957277">
              <w:rPr>
                <w:rFonts w:eastAsia="맑은 고딕"/>
                <w:i/>
                <w:iCs/>
              </w:rPr>
              <w:t>keyChangeIndicator</w:t>
            </w:r>
            <w:r w:rsidRPr="00957277">
              <w:rPr>
                <w:rFonts w:eastAsia="맑은 고딕"/>
              </w:rPr>
              <w:t xml:space="preserve"> received in the </w:t>
            </w:r>
            <w:r w:rsidRPr="00957277">
              <w:rPr>
                <w:rFonts w:eastAsia="맑은 고딕"/>
                <w:i/>
                <w:iCs/>
              </w:rPr>
              <w:t>securityConfigHO</w:t>
            </w:r>
            <w:r w:rsidRPr="00957277">
              <w:rPr>
                <w:rFonts w:eastAsia="맑은 고딕"/>
              </w:rPr>
              <w:t xml:space="preserve"> is set to </w:t>
            </w:r>
            <w:r w:rsidRPr="00957277">
              <w:rPr>
                <w:rFonts w:eastAsia="맑은 고딕"/>
                <w:i/>
                <w:iCs/>
              </w:rPr>
              <w:t>TRUE</w:t>
            </w:r>
            <w:r w:rsidRPr="00957277">
              <w:rPr>
                <w:rFonts w:eastAsia="맑은 고딕"/>
              </w:rPr>
              <w:t>:</w:t>
            </w:r>
          </w:p>
          <w:p w14:paraId="7A60FF09"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update the K</w:t>
            </w:r>
            <w:r w:rsidRPr="00957277">
              <w:rPr>
                <w:rFonts w:eastAsia="맑은 고딕"/>
                <w:vertAlign w:val="subscript"/>
              </w:rPr>
              <w:t>eNB</w:t>
            </w:r>
            <w:r w:rsidRPr="00957277">
              <w:rPr>
                <w:rFonts w:eastAsia="맑은 고딕"/>
              </w:rPr>
              <w:t xml:space="preserve"> key based on the K</w:t>
            </w:r>
            <w:r w:rsidRPr="00957277">
              <w:rPr>
                <w:rFonts w:eastAsia="맑은 고딕"/>
                <w:vertAlign w:val="subscript"/>
              </w:rPr>
              <w:t>ASME</w:t>
            </w:r>
            <w:r w:rsidRPr="00957277">
              <w:rPr>
                <w:rFonts w:eastAsia="맑은 고딕"/>
              </w:rPr>
              <w:t xml:space="preserve"> key taken into use with the latest successful NAS SMC procedure, as specified in TS 33.401 [32];</w:t>
            </w:r>
          </w:p>
          <w:p w14:paraId="76250310"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else:</w:t>
            </w:r>
          </w:p>
          <w:p w14:paraId="04F37454"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update the K</w:t>
            </w:r>
            <w:r w:rsidRPr="00957277">
              <w:rPr>
                <w:rFonts w:eastAsia="맑은 고딕"/>
                <w:vertAlign w:val="subscript"/>
              </w:rPr>
              <w:t>eNB</w:t>
            </w:r>
            <w:r w:rsidRPr="00957277">
              <w:rPr>
                <w:rFonts w:eastAsia="맑은 고딕"/>
              </w:rPr>
              <w:t xml:space="preserve"> key based on the </w:t>
            </w:r>
            <w:r w:rsidRPr="00957277">
              <w:rPr>
                <w:rFonts w:eastAsia="MS Mincho"/>
              </w:rPr>
              <w:t>current K</w:t>
            </w:r>
            <w:r w:rsidRPr="00957277">
              <w:rPr>
                <w:rFonts w:eastAsia="MS Mincho"/>
                <w:vertAlign w:val="subscript"/>
              </w:rPr>
              <w:t>eNB</w:t>
            </w:r>
            <w:r w:rsidRPr="00957277">
              <w:rPr>
                <w:rFonts w:eastAsia="MS Mincho"/>
              </w:rPr>
              <w:t xml:space="preserve"> or the NH</w:t>
            </w:r>
            <w:r w:rsidRPr="00957277">
              <w:rPr>
                <w:rFonts w:eastAsia="맑은 고딕"/>
              </w:rPr>
              <w:t xml:space="preserve">, using the </w:t>
            </w:r>
            <w:r w:rsidRPr="00957277">
              <w:rPr>
                <w:rFonts w:eastAsia="맑은 고딕"/>
                <w:i/>
              </w:rPr>
              <w:t>nextHopChainingCount</w:t>
            </w:r>
            <w:r w:rsidRPr="00957277">
              <w:rPr>
                <w:rFonts w:eastAsia="맑은 고딕"/>
              </w:rPr>
              <w:t xml:space="preserve"> value indicated in the </w:t>
            </w:r>
            <w:r w:rsidRPr="00957277">
              <w:rPr>
                <w:rFonts w:eastAsia="맑은 고딕"/>
                <w:i/>
              </w:rPr>
              <w:t>securityConfigHO</w:t>
            </w:r>
            <w:r w:rsidRPr="00957277">
              <w:rPr>
                <w:rFonts w:eastAsia="맑은 고딕"/>
              </w:rPr>
              <w:t>, as specified in TS 33.401 [32];</w:t>
            </w:r>
          </w:p>
          <w:p w14:paraId="0AC26335"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store the </w:t>
            </w:r>
            <w:r w:rsidRPr="00957277">
              <w:rPr>
                <w:rFonts w:eastAsia="맑은 고딕"/>
                <w:i/>
                <w:iCs/>
              </w:rPr>
              <w:t>nextHopChainingCount</w:t>
            </w:r>
            <w:r w:rsidRPr="00957277">
              <w:rPr>
                <w:rFonts w:eastAsia="맑은 고딕"/>
              </w:rPr>
              <w:t xml:space="preserve"> value;</w:t>
            </w:r>
          </w:p>
          <w:p w14:paraId="5E648D91"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if the </w:t>
            </w:r>
            <w:r w:rsidRPr="00957277">
              <w:rPr>
                <w:rFonts w:eastAsia="맑은 고딕"/>
                <w:i/>
                <w:iCs/>
              </w:rPr>
              <w:t>securityAlgorithmConfig</w:t>
            </w:r>
            <w:r w:rsidRPr="00957277">
              <w:rPr>
                <w:rFonts w:eastAsia="맑은 고딕"/>
              </w:rPr>
              <w:t xml:space="preserve"> is included in the </w:t>
            </w:r>
            <w:r w:rsidRPr="00957277">
              <w:rPr>
                <w:rFonts w:eastAsia="맑은 고딕"/>
                <w:i/>
                <w:iCs/>
              </w:rPr>
              <w:t>securityConfigHO</w:t>
            </w:r>
            <w:r w:rsidRPr="00957277">
              <w:rPr>
                <w:rFonts w:eastAsia="맑은 고딕"/>
              </w:rPr>
              <w:t>:</w:t>
            </w:r>
          </w:p>
          <w:p w14:paraId="5297DF0C"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derive the K</w:t>
            </w:r>
            <w:r w:rsidRPr="00957277">
              <w:rPr>
                <w:rFonts w:eastAsia="맑은 고딕"/>
                <w:vertAlign w:val="subscript"/>
              </w:rPr>
              <w:t>RRCint</w:t>
            </w:r>
            <w:r w:rsidRPr="00957277">
              <w:rPr>
                <w:rFonts w:eastAsia="맑은 고딕"/>
              </w:rPr>
              <w:t xml:space="preserve"> key associated with the </w:t>
            </w:r>
            <w:r w:rsidRPr="00957277">
              <w:rPr>
                <w:rFonts w:eastAsia="맑은 고딕"/>
                <w:i/>
                <w:iCs/>
              </w:rPr>
              <w:t>integrityProtAlgorithm</w:t>
            </w:r>
            <w:r w:rsidRPr="00957277">
              <w:rPr>
                <w:rFonts w:eastAsia="맑은 고딕"/>
              </w:rPr>
              <w:t>, as specified in TS 33.401 [32];</w:t>
            </w:r>
          </w:p>
          <w:p w14:paraId="2754B45D"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if connected as an RN:</w:t>
            </w:r>
          </w:p>
          <w:p w14:paraId="779827ED" w14:textId="77777777" w:rsidR="00957277" w:rsidRPr="00957277" w:rsidRDefault="00957277" w:rsidP="00957277">
            <w:pPr>
              <w:spacing w:after="180"/>
              <w:ind w:left="1135" w:hanging="284"/>
              <w:jc w:val="left"/>
              <w:rPr>
                <w:rFonts w:eastAsia="맑은 고딕"/>
              </w:rPr>
            </w:pPr>
            <w:r w:rsidRPr="00957277">
              <w:rPr>
                <w:rFonts w:eastAsia="맑은 고딕"/>
              </w:rPr>
              <w:t>3&gt;</w:t>
            </w:r>
            <w:r w:rsidRPr="00957277">
              <w:rPr>
                <w:rFonts w:eastAsia="맑은 고딕"/>
              </w:rPr>
              <w:tab/>
              <w:t>derive the K</w:t>
            </w:r>
            <w:r w:rsidRPr="00957277">
              <w:rPr>
                <w:rFonts w:eastAsia="맑은 고딕"/>
                <w:vertAlign w:val="subscript"/>
              </w:rPr>
              <w:t>UPint</w:t>
            </w:r>
            <w:r w:rsidRPr="00957277">
              <w:rPr>
                <w:rFonts w:eastAsia="맑은 고딕"/>
              </w:rPr>
              <w:t xml:space="preserve"> key associated with the </w:t>
            </w:r>
            <w:r w:rsidRPr="00957277">
              <w:rPr>
                <w:rFonts w:eastAsia="맑은 고딕"/>
                <w:i/>
              </w:rPr>
              <w:t>integrityProtAlgorithm</w:t>
            </w:r>
            <w:r w:rsidRPr="00957277">
              <w:rPr>
                <w:rFonts w:eastAsia="맑은 고딕"/>
              </w:rPr>
              <w:t>, as specified in TS 33.401 [32];</w:t>
            </w:r>
          </w:p>
          <w:p w14:paraId="2340AEA1" w14:textId="77777777" w:rsidR="00957277" w:rsidRPr="00957277" w:rsidRDefault="00957277" w:rsidP="00957277">
            <w:pPr>
              <w:spacing w:after="180"/>
              <w:ind w:left="851" w:hanging="284"/>
              <w:jc w:val="left"/>
              <w:rPr>
                <w:rFonts w:eastAsia="맑은 고딕"/>
                <w:lang w:eastAsia="zh-CN"/>
              </w:rPr>
            </w:pPr>
            <w:r w:rsidRPr="00957277">
              <w:rPr>
                <w:rFonts w:eastAsia="맑은 고딕"/>
              </w:rPr>
              <w:t>2&gt;</w:t>
            </w:r>
            <w:r w:rsidRPr="00957277">
              <w:rPr>
                <w:rFonts w:eastAsia="맑은 고딕"/>
              </w:rPr>
              <w:tab/>
              <w:t>derive the K</w:t>
            </w:r>
            <w:r w:rsidRPr="00957277">
              <w:rPr>
                <w:rFonts w:eastAsia="맑은 고딕"/>
                <w:vertAlign w:val="subscript"/>
              </w:rPr>
              <w:t>RRCenc</w:t>
            </w:r>
            <w:r w:rsidRPr="00957277">
              <w:rPr>
                <w:rFonts w:eastAsia="맑은 고딕"/>
              </w:rPr>
              <w:t xml:space="preserve"> key </w:t>
            </w:r>
            <w:r w:rsidRPr="00957277">
              <w:rPr>
                <w:rFonts w:eastAsia="맑은 고딕"/>
                <w:lang w:eastAsia="zh-CN"/>
              </w:rPr>
              <w:t xml:space="preserve">and the </w:t>
            </w:r>
            <w:r w:rsidRPr="00957277">
              <w:rPr>
                <w:rFonts w:eastAsia="맑은 고딕"/>
              </w:rPr>
              <w:t>K</w:t>
            </w:r>
            <w:r w:rsidRPr="00957277">
              <w:rPr>
                <w:rFonts w:eastAsia="맑은 고딕"/>
                <w:vertAlign w:val="subscript"/>
              </w:rPr>
              <w:t>UPenc</w:t>
            </w:r>
            <w:r w:rsidRPr="00957277">
              <w:rPr>
                <w:rFonts w:eastAsia="맑은 고딕"/>
                <w:lang w:eastAsia="zh-CN"/>
              </w:rPr>
              <w:t xml:space="preserve"> key</w:t>
            </w:r>
            <w:r w:rsidRPr="00957277">
              <w:rPr>
                <w:rFonts w:eastAsia="맑은 고딕"/>
              </w:rPr>
              <w:t xml:space="preserve"> associated with the </w:t>
            </w:r>
            <w:r w:rsidRPr="00957277">
              <w:rPr>
                <w:rFonts w:eastAsia="맑은 고딕"/>
                <w:i/>
              </w:rPr>
              <w:t>cipheringAlgorithm</w:t>
            </w:r>
            <w:r w:rsidRPr="00957277">
              <w:rPr>
                <w:rFonts w:eastAsia="맑은 고딕"/>
              </w:rPr>
              <w:t>, as specified in TS 33.401 [32];</w:t>
            </w:r>
          </w:p>
          <w:p w14:paraId="03780FF6"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else:</w:t>
            </w:r>
          </w:p>
          <w:p w14:paraId="3009100F" w14:textId="77777777" w:rsidR="00957277" w:rsidRPr="00957277" w:rsidRDefault="00957277" w:rsidP="00957277">
            <w:pPr>
              <w:spacing w:after="180"/>
              <w:ind w:left="851" w:hanging="284"/>
              <w:jc w:val="left"/>
              <w:rPr>
                <w:rFonts w:eastAsia="맑은 고딕"/>
              </w:rPr>
            </w:pPr>
            <w:r w:rsidRPr="00957277">
              <w:rPr>
                <w:rFonts w:eastAsia="맑은 고딕"/>
              </w:rPr>
              <w:lastRenderedPageBreak/>
              <w:t>2&gt;</w:t>
            </w:r>
            <w:r w:rsidRPr="00957277">
              <w:rPr>
                <w:rFonts w:eastAsia="맑은 고딕"/>
              </w:rPr>
              <w:tab/>
              <w:t>derive the K</w:t>
            </w:r>
            <w:r w:rsidRPr="00957277">
              <w:rPr>
                <w:rFonts w:eastAsia="맑은 고딕"/>
                <w:vertAlign w:val="subscript"/>
              </w:rPr>
              <w:t>RRCint</w:t>
            </w:r>
            <w:r w:rsidRPr="00957277">
              <w:rPr>
                <w:rFonts w:eastAsia="맑은 고딕"/>
              </w:rPr>
              <w:t xml:space="preserve"> key associated with the current integrity algorithm, as specified in TS 33.401 [32];</w:t>
            </w:r>
          </w:p>
          <w:p w14:paraId="66B9D20F"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if connected as an RN:</w:t>
            </w:r>
          </w:p>
          <w:p w14:paraId="01BC75A6" w14:textId="77777777" w:rsidR="00957277" w:rsidRPr="00957277" w:rsidRDefault="00957277" w:rsidP="00957277">
            <w:pPr>
              <w:spacing w:after="180"/>
              <w:ind w:left="1135" w:hanging="284"/>
              <w:jc w:val="left"/>
              <w:rPr>
                <w:rFonts w:eastAsia="맑은 고딕"/>
              </w:rPr>
            </w:pPr>
            <w:r w:rsidRPr="00957277">
              <w:rPr>
                <w:rFonts w:eastAsia="맑은 고딕"/>
              </w:rPr>
              <w:t>3&gt;</w:t>
            </w:r>
            <w:r w:rsidRPr="00957277">
              <w:rPr>
                <w:rFonts w:eastAsia="맑은 고딕"/>
              </w:rPr>
              <w:tab/>
              <w:t>derive the K</w:t>
            </w:r>
            <w:r w:rsidRPr="00957277">
              <w:rPr>
                <w:rFonts w:eastAsia="맑은 고딕"/>
                <w:vertAlign w:val="subscript"/>
              </w:rPr>
              <w:t>UPint</w:t>
            </w:r>
            <w:r w:rsidRPr="00957277">
              <w:rPr>
                <w:rFonts w:eastAsia="맑은 고딕"/>
              </w:rPr>
              <w:t xml:space="preserve"> key associated with the current integrity algorithm, as specified in TS 33.401 [32];</w:t>
            </w:r>
          </w:p>
          <w:p w14:paraId="35FA1FDF"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derive the K</w:t>
            </w:r>
            <w:r w:rsidRPr="00957277">
              <w:rPr>
                <w:rFonts w:eastAsia="맑은 고딕"/>
                <w:vertAlign w:val="subscript"/>
              </w:rPr>
              <w:t>RRCenc</w:t>
            </w:r>
            <w:r w:rsidRPr="00957277">
              <w:rPr>
                <w:rFonts w:eastAsia="맑은 고딕"/>
              </w:rPr>
              <w:t xml:space="preserve"> key </w:t>
            </w:r>
            <w:r w:rsidRPr="00957277">
              <w:rPr>
                <w:rFonts w:eastAsia="맑은 고딕"/>
                <w:lang w:eastAsia="zh-CN"/>
              </w:rPr>
              <w:t xml:space="preserve">and the </w:t>
            </w:r>
            <w:r w:rsidRPr="00957277">
              <w:rPr>
                <w:rFonts w:eastAsia="맑은 고딕"/>
              </w:rPr>
              <w:t>K</w:t>
            </w:r>
            <w:r w:rsidRPr="00957277">
              <w:rPr>
                <w:rFonts w:eastAsia="맑은 고딕"/>
                <w:vertAlign w:val="subscript"/>
              </w:rPr>
              <w:t>UPenc</w:t>
            </w:r>
            <w:r w:rsidRPr="00957277">
              <w:rPr>
                <w:rFonts w:eastAsia="맑은 고딕"/>
                <w:lang w:eastAsia="zh-CN"/>
              </w:rPr>
              <w:t xml:space="preserve"> key</w:t>
            </w:r>
            <w:r w:rsidRPr="00957277">
              <w:rPr>
                <w:rFonts w:eastAsia="맑은 고딕"/>
              </w:rPr>
              <w:t xml:space="preserve"> associated with the current ciphering algorithm, as specified in TS 33.401 [32];</w:t>
            </w:r>
          </w:p>
          <w:p w14:paraId="57A57B30"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configure lower layers to apply the integrity protection algorithm and the K</w:t>
            </w:r>
            <w:r w:rsidRPr="00957277">
              <w:rPr>
                <w:rFonts w:eastAsia="맑은 고딕"/>
                <w:vertAlign w:val="subscript"/>
              </w:rPr>
              <w:t>RRCint</w:t>
            </w:r>
            <w:r w:rsidRPr="00957277">
              <w:rPr>
                <w:rFonts w:eastAsia="맑은 고딕"/>
              </w:rPr>
              <w:t xml:space="preserve"> key, i.e. the integrity protection configuration shall be applied to all subsequent messages received and sent by the UE, including the message used to indicate the successful completion of the procedure;</w:t>
            </w:r>
          </w:p>
          <w:p w14:paraId="0273D4BB"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configure lower layers to apply the ciphering algorithm</w:t>
            </w:r>
            <w:r w:rsidRPr="00957277">
              <w:rPr>
                <w:rFonts w:eastAsia="맑은 고딕"/>
                <w:lang w:eastAsia="zh-CN"/>
              </w:rPr>
              <w:t xml:space="preserve">, the </w:t>
            </w:r>
            <w:r w:rsidRPr="00957277">
              <w:rPr>
                <w:rFonts w:eastAsia="맑은 고딕"/>
              </w:rPr>
              <w:t>K</w:t>
            </w:r>
            <w:r w:rsidRPr="00957277">
              <w:rPr>
                <w:rFonts w:eastAsia="맑은 고딕"/>
                <w:vertAlign w:val="subscript"/>
              </w:rPr>
              <w:t>RRCenc</w:t>
            </w:r>
            <w:r w:rsidRPr="00957277">
              <w:rPr>
                <w:rFonts w:eastAsia="맑은 고딕"/>
              </w:rPr>
              <w:t xml:space="preserve"> key</w:t>
            </w:r>
            <w:r w:rsidRPr="00957277">
              <w:rPr>
                <w:rFonts w:eastAsia="맑은 고딕"/>
                <w:lang w:eastAsia="zh-CN"/>
              </w:rPr>
              <w:t xml:space="preserve"> and the </w:t>
            </w:r>
            <w:r w:rsidRPr="00957277">
              <w:rPr>
                <w:rFonts w:eastAsia="맑은 고딕"/>
              </w:rPr>
              <w:t>K</w:t>
            </w:r>
            <w:r w:rsidRPr="00957277">
              <w:rPr>
                <w:rFonts w:eastAsia="맑은 고딕"/>
                <w:vertAlign w:val="subscript"/>
              </w:rPr>
              <w:t>UPenc</w:t>
            </w:r>
            <w:r w:rsidRPr="00957277">
              <w:rPr>
                <w:rFonts w:eastAsia="맑은 고딕"/>
                <w:lang w:eastAsia="zh-CN"/>
              </w:rPr>
              <w:t xml:space="preserve"> key</w:t>
            </w:r>
            <w:r w:rsidRPr="00957277">
              <w:rPr>
                <w:rFonts w:eastAsia="맑은 고딕"/>
              </w:rPr>
              <w:t>, i.e. the ciphering configuration shall be applied to all subsequent messages received and sent by the UE, including the message used to indicate the successful completion of the procedure;</w:t>
            </w:r>
          </w:p>
          <w:p w14:paraId="30B4B9D0"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if connected as an RN:</w:t>
            </w:r>
          </w:p>
          <w:p w14:paraId="20493D07"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configure lower layers to apply the integrity protection algorithm and the K</w:t>
            </w:r>
            <w:r w:rsidRPr="00957277">
              <w:rPr>
                <w:rFonts w:eastAsia="맑은 고딕"/>
                <w:vertAlign w:val="subscript"/>
              </w:rPr>
              <w:t>UPint</w:t>
            </w:r>
            <w:r w:rsidRPr="00957277">
              <w:rPr>
                <w:rFonts w:eastAsia="맑은 고딕"/>
              </w:rPr>
              <w:t xml:space="preserve"> key, for current or subsequently established DRBs that are configured to apply integrity protection, if any;</w:t>
            </w:r>
          </w:p>
          <w:p w14:paraId="34B70591"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if the received </w:t>
            </w:r>
            <w:r w:rsidRPr="00957277">
              <w:rPr>
                <w:rFonts w:eastAsia="맑은 고딕"/>
                <w:i/>
              </w:rPr>
              <w:t>RRCConnectionReconfiguration</w:t>
            </w:r>
            <w:r w:rsidRPr="00957277">
              <w:rPr>
                <w:rFonts w:eastAsia="맑은 고딕"/>
              </w:rPr>
              <w:t xml:space="preserve"> includes the s</w:t>
            </w:r>
            <w:r w:rsidRPr="00957277">
              <w:rPr>
                <w:rFonts w:eastAsia="맑은 고딕"/>
                <w:i/>
              </w:rPr>
              <w:t>CellToAddModList</w:t>
            </w:r>
            <w:r w:rsidRPr="00957277">
              <w:rPr>
                <w:rFonts w:eastAsia="맑은 고딕"/>
              </w:rPr>
              <w:t>:</w:t>
            </w:r>
          </w:p>
          <w:p w14:paraId="6C5D6536"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perform SCell addition or modification as specified in 5.3.10.3b;</w:t>
            </w:r>
          </w:p>
          <w:p w14:paraId="5600CB24"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if the received </w:t>
            </w:r>
            <w:r w:rsidRPr="00957277">
              <w:rPr>
                <w:rFonts w:eastAsia="맑은 고딕"/>
                <w:i/>
                <w:iCs/>
              </w:rPr>
              <w:t>RRCConnectionReconfiguration</w:t>
            </w:r>
            <w:r w:rsidRPr="00957277">
              <w:rPr>
                <w:rFonts w:eastAsia="맑은 고딕"/>
              </w:rPr>
              <w:t xml:space="preserve"> includes the </w:t>
            </w:r>
            <w:r w:rsidRPr="00957277">
              <w:rPr>
                <w:rFonts w:eastAsia="맑은 고딕"/>
                <w:i/>
                <w:iCs/>
              </w:rPr>
              <w:t>systemInformationBlockType1Dedicated</w:t>
            </w:r>
            <w:r w:rsidRPr="00957277">
              <w:rPr>
                <w:rFonts w:eastAsia="맑은 고딕"/>
              </w:rPr>
              <w:t>:</w:t>
            </w:r>
          </w:p>
          <w:p w14:paraId="777E0E19"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 xml:space="preserve">perfom the actions upon reception of the </w:t>
            </w:r>
            <w:r w:rsidRPr="00957277">
              <w:rPr>
                <w:rFonts w:eastAsia="맑은 고딕"/>
                <w:i/>
                <w:iCs/>
              </w:rPr>
              <w:t>SystemInformationBlockType1</w:t>
            </w:r>
            <w:r w:rsidRPr="00957277">
              <w:rPr>
                <w:rFonts w:eastAsia="맑은 고딕"/>
              </w:rPr>
              <w:t xml:space="preserve"> message as specified in 5.2.2.7;</w:t>
            </w:r>
          </w:p>
          <w:p w14:paraId="39EFD61C"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perform the measurement related actions as specified in 5.5.6.1;</w:t>
            </w:r>
          </w:p>
          <w:p w14:paraId="40F5C1EB"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if the </w:t>
            </w:r>
            <w:r w:rsidRPr="00957277">
              <w:rPr>
                <w:rFonts w:eastAsia="맑은 고딕"/>
                <w:i/>
              </w:rPr>
              <w:t>RRCConnectionReconfiguration</w:t>
            </w:r>
            <w:r w:rsidRPr="00957277">
              <w:rPr>
                <w:rFonts w:eastAsia="맑은 고딕"/>
              </w:rPr>
              <w:t xml:space="preserve"> message includes the </w:t>
            </w:r>
            <w:r w:rsidRPr="00957277">
              <w:rPr>
                <w:rFonts w:eastAsia="맑은 고딕"/>
                <w:i/>
              </w:rPr>
              <w:t>measConfig</w:t>
            </w:r>
            <w:r w:rsidRPr="00957277">
              <w:rPr>
                <w:rFonts w:eastAsia="맑은 고딕"/>
              </w:rPr>
              <w:t>:</w:t>
            </w:r>
          </w:p>
          <w:p w14:paraId="2F1D34BB"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perform the measurement configuration procedure as specified in 5.5.2;</w:t>
            </w:r>
          </w:p>
          <w:p w14:paraId="0E7CB40B"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perform the measurement identity autonomous removal as specified in 5.5.2.2a;</w:t>
            </w:r>
          </w:p>
          <w:p w14:paraId="6113AFC2"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release </w:t>
            </w:r>
            <w:r w:rsidRPr="00957277">
              <w:rPr>
                <w:rFonts w:eastAsia="맑은 고딕"/>
                <w:i/>
              </w:rPr>
              <w:t>reportProximityConfig</w:t>
            </w:r>
            <w:r w:rsidRPr="00957277">
              <w:rPr>
                <w:rFonts w:eastAsia="맑은 고딕"/>
              </w:rPr>
              <w:t xml:space="preserve"> and clear any associated proximity status reporting timer;</w:t>
            </w:r>
          </w:p>
          <w:p w14:paraId="4B4A944C"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if the </w:t>
            </w:r>
            <w:r w:rsidRPr="00957277">
              <w:rPr>
                <w:rFonts w:eastAsia="맑은 고딕"/>
                <w:i/>
              </w:rPr>
              <w:t>RRCConnectionReconfiguration</w:t>
            </w:r>
            <w:r w:rsidRPr="00957277">
              <w:rPr>
                <w:rFonts w:eastAsia="맑은 고딕"/>
              </w:rPr>
              <w:t xml:space="preserve"> message includes the </w:t>
            </w:r>
            <w:r w:rsidRPr="00957277">
              <w:rPr>
                <w:rFonts w:eastAsia="맑은 고딕"/>
                <w:i/>
              </w:rPr>
              <w:t>otherConfig</w:t>
            </w:r>
            <w:r w:rsidRPr="00957277">
              <w:rPr>
                <w:rFonts w:eastAsia="맑은 고딕"/>
              </w:rPr>
              <w:t>:</w:t>
            </w:r>
          </w:p>
          <w:p w14:paraId="0727F3E4"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perform the other configuration procedure as specified in 5.3.10.9;</w:t>
            </w:r>
          </w:p>
          <w:p w14:paraId="22C421DC"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if the </w:t>
            </w:r>
            <w:r w:rsidRPr="00957277">
              <w:rPr>
                <w:rFonts w:eastAsia="맑은 고딕"/>
                <w:i/>
              </w:rPr>
              <w:t>RRCConnectionReconfiguration</w:t>
            </w:r>
            <w:r w:rsidRPr="00957277">
              <w:rPr>
                <w:rFonts w:eastAsia="맑은 고딕"/>
              </w:rPr>
              <w:t xml:space="preserve"> message includes the </w:t>
            </w:r>
            <w:r w:rsidRPr="00957277">
              <w:rPr>
                <w:rFonts w:eastAsia="맑은 고딕"/>
                <w:i/>
              </w:rPr>
              <w:t>sl-DiscConfig</w:t>
            </w:r>
            <w:r w:rsidRPr="00957277">
              <w:rPr>
                <w:rFonts w:eastAsia="맑은 고딕"/>
              </w:rPr>
              <w:t xml:space="preserve"> or</w:t>
            </w:r>
            <w:r w:rsidRPr="00957277">
              <w:rPr>
                <w:rFonts w:eastAsia="맑은 고딕"/>
                <w:i/>
              </w:rPr>
              <w:t xml:space="preserve"> sl-CommConfig</w:t>
            </w:r>
            <w:r w:rsidRPr="00957277">
              <w:rPr>
                <w:rFonts w:eastAsia="맑은 고딕"/>
              </w:rPr>
              <w:t>:</w:t>
            </w:r>
          </w:p>
          <w:p w14:paraId="5953B8F5"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perform the sidelink dedicated configuration procedure as specified in 5.3.10.15;</w:t>
            </w:r>
          </w:p>
          <w:p w14:paraId="7BEB6624"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if the </w:t>
            </w:r>
            <w:r w:rsidRPr="00957277">
              <w:rPr>
                <w:rFonts w:eastAsia="맑은 고딕"/>
                <w:i/>
              </w:rPr>
              <w:t>RRCConnectionReconfiguration</w:t>
            </w:r>
            <w:r w:rsidRPr="00957277">
              <w:rPr>
                <w:rFonts w:eastAsia="맑은 고딕"/>
              </w:rPr>
              <w:t xml:space="preserve"> message includes </w:t>
            </w:r>
            <w:r w:rsidRPr="00957277">
              <w:rPr>
                <w:rFonts w:eastAsia="맑은 고딕" w:hint="eastAsia"/>
                <w:i/>
                <w:lang w:eastAsia="ko-KR"/>
              </w:rPr>
              <w:t>wlan</w:t>
            </w:r>
            <w:r w:rsidRPr="00957277">
              <w:rPr>
                <w:rFonts w:eastAsia="맑은 고딕"/>
                <w:i/>
              </w:rPr>
              <w:t>-OffloadInfo</w:t>
            </w:r>
            <w:r w:rsidRPr="00957277">
              <w:rPr>
                <w:rFonts w:eastAsia="맑은 고딕" w:hint="eastAsia"/>
                <w:lang w:val="en-US" w:eastAsia="ko-KR"/>
              </w:rPr>
              <w:t>:</w:t>
            </w:r>
          </w:p>
          <w:p w14:paraId="10BA7CCD" w14:textId="77777777" w:rsidR="00957277" w:rsidRPr="00957277" w:rsidRDefault="00957277" w:rsidP="00957277">
            <w:pPr>
              <w:spacing w:after="180"/>
              <w:ind w:left="851" w:hanging="284"/>
              <w:jc w:val="left"/>
              <w:rPr>
                <w:rFonts w:eastAsia="맑은 고딕"/>
              </w:rPr>
            </w:pPr>
            <w:r w:rsidRPr="00957277">
              <w:rPr>
                <w:rFonts w:eastAsia="맑은 고딕" w:hint="eastAsia"/>
              </w:rPr>
              <w:t>2&gt;</w:t>
            </w:r>
            <w:r w:rsidRPr="00957277">
              <w:rPr>
                <w:rFonts w:eastAsia="맑은 고딕"/>
              </w:rPr>
              <w:tab/>
              <w:t>perform the dedicated WLAN offload configuration procedure as specified in 5.6.12.2;</w:t>
            </w:r>
          </w:p>
          <w:p w14:paraId="5D52728D"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release the LWA configuration, if configured, as described in 5.6.14.3;</w:t>
            </w:r>
          </w:p>
          <w:p w14:paraId="3F018043"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release the LWIP configuration, if configured, as described in 5.6.17.3;</w:t>
            </w:r>
          </w:p>
          <w:p w14:paraId="37A2598A" w14:textId="77777777" w:rsidR="00957277" w:rsidRPr="00957277" w:rsidRDefault="00957277" w:rsidP="00957277">
            <w:pPr>
              <w:spacing w:after="180"/>
              <w:ind w:left="568" w:hanging="284"/>
              <w:jc w:val="left"/>
              <w:rPr>
                <w:rFonts w:eastAsia="맑은 고딕"/>
                <w:lang w:eastAsia="ko-KR"/>
              </w:rPr>
            </w:pPr>
            <w:r w:rsidRPr="00957277">
              <w:rPr>
                <w:rFonts w:eastAsia="맑은 고딕"/>
                <w:lang w:eastAsia="ko-KR"/>
              </w:rPr>
              <w:t>1&gt;</w:t>
            </w:r>
            <w:r w:rsidRPr="00957277">
              <w:rPr>
                <w:rFonts w:eastAsia="맑은 고딕"/>
                <w:lang w:eastAsia="ko-KR"/>
              </w:rPr>
              <w:tab/>
              <w:t xml:space="preserve">if the </w:t>
            </w:r>
            <w:r w:rsidRPr="00957277">
              <w:rPr>
                <w:rFonts w:eastAsia="맑은 고딕"/>
                <w:i/>
                <w:lang w:eastAsia="ko-KR"/>
              </w:rPr>
              <w:t>RRCConnectionReconfiguration</w:t>
            </w:r>
            <w:r w:rsidRPr="00957277">
              <w:rPr>
                <w:rFonts w:eastAsia="맑은 고딕"/>
                <w:lang w:eastAsia="ko-KR"/>
              </w:rPr>
              <w:t xml:space="preserve"> message includes </w:t>
            </w:r>
            <w:r w:rsidRPr="00957277">
              <w:rPr>
                <w:rFonts w:eastAsia="맑은 고딕"/>
                <w:i/>
              </w:rPr>
              <w:t>rclwi-Configuration</w:t>
            </w:r>
            <w:r w:rsidRPr="00957277">
              <w:rPr>
                <w:rFonts w:eastAsia="맑은 고딕"/>
                <w:lang w:eastAsia="ko-KR"/>
              </w:rPr>
              <w:t>:</w:t>
            </w:r>
          </w:p>
          <w:p w14:paraId="6A51DCBF" w14:textId="77777777" w:rsidR="00957277" w:rsidRPr="00957277" w:rsidRDefault="00957277" w:rsidP="00957277">
            <w:pPr>
              <w:spacing w:after="180"/>
              <w:ind w:left="851" w:hanging="284"/>
              <w:jc w:val="left"/>
              <w:rPr>
                <w:rFonts w:eastAsia="맑은 고딕"/>
              </w:rPr>
            </w:pPr>
            <w:r w:rsidRPr="00957277">
              <w:rPr>
                <w:rFonts w:eastAsia="맑은 고딕"/>
                <w:lang w:eastAsia="ko-KR"/>
              </w:rPr>
              <w:t>2&gt;</w:t>
            </w:r>
            <w:r w:rsidRPr="00957277">
              <w:rPr>
                <w:rFonts w:eastAsia="맑은 고딕"/>
                <w:lang w:eastAsia="ko-KR"/>
              </w:rPr>
              <w:tab/>
              <w:t>perform the WLAN traffic steering command procedure as specified in 5.6.16.2;</w:t>
            </w:r>
          </w:p>
          <w:p w14:paraId="618E6E84"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if the </w:t>
            </w:r>
            <w:r w:rsidRPr="00957277">
              <w:rPr>
                <w:rFonts w:eastAsia="맑은 고딕"/>
                <w:i/>
              </w:rPr>
              <w:t>RRCConnectionReconfiguration</w:t>
            </w:r>
            <w:r w:rsidRPr="00957277">
              <w:rPr>
                <w:rFonts w:eastAsia="맑은 고딕"/>
              </w:rPr>
              <w:t xml:space="preserve"> message includes </w:t>
            </w:r>
            <w:r w:rsidRPr="00957277">
              <w:rPr>
                <w:rFonts w:eastAsia="맑은 고딕"/>
                <w:i/>
              </w:rPr>
              <w:t>lwa-Configuration</w:t>
            </w:r>
            <w:r w:rsidRPr="00957277">
              <w:rPr>
                <w:rFonts w:eastAsia="맑은 고딕"/>
              </w:rPr>
              <w:t>:</w:t>
            </w:r>
          </w:p>
          <w:p w14:paraId="3032A3B5"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perform the LWA configuration procedure as specified in 5.6.14.2;</w:t>
            </w:r>
          </w:p>
          <w:p w14:paraId="21BF23DB"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if the </w:t>
            </w:r>
            <w:r w:rsidRPr="00957277">
              <w:rPr>
                <w:rFonts w:eastAsia="맑은 고딕"/>
                <w:i/>
              </w:rPr>
              <w:t>RRCConnectionReconfiguration</w:t>
            </w:r>
            <w:r w:rsidRPr="00957277">
              <w:rPr>
                <w:rFonts w:eastAsia="맑은 고딕"/>
              </w:rPr>
              <w:t xml:space="preserve"> message includes </w:t>
            </w:r>
            <w:r w:rsidRPr="00957277">
              <w:rPr>
                <w:rFonts w:eastAsia="맑은 고딕"/>
                <w:i/>
                <w:lang w:eastAsia="ko-KR"/>
              </w:rPr>
              <w:t>lwip</w:t>
            </w:r>
            <w:r w:rsidRPr="00957277">
              <w:rPr>
                <w:rFonts w:eastAsia="맑은 고딕"/>
                <w:i/>
              </w:rPr>
              <w:t>-Configuration</w:t>
            </w:r>
            <w:r w:rsidRPr="00957277">
              <w:rPr>
                <w:rFonts w:eastAsia="맑은 고딕" w:hint="eastAsia"/>
                <w:lang w:val="en-US" w:eastAsia="ko-KR"/>
              </w:rPr>
              <w:t>:</w:t>
            </w:r>
          </w:p>
          <w:p w14:paraId="3CCF5EE0" w14:textId="77777777" w:rsidR="00957277" w:rsidRPr="00957277" w:rsidRDefault="00957277" w:rsidP="00957277">
            <w:pPr>
              <w:spacing w:after="180"/>
              <w:ind w:left="851" w:hanging="284"/>
              <w:jc w:val="left"/>
              <w:rPr>
                <w:rFonts w:eastAsia="맑은 고딕"/>
              </w:rPr>
            </w:pPr>
            <w:r w:rsidRPr="00957277">
              <w:rPr>
                <w:rFonts w:eastAsia="맑은 고딕" w:hint="eastAsia"/>
                <w:lang w:eastAsia="ko-KR"/>
              </w:rPr>
              <w:t>2&gt;</w:t>
            </w:r>
            <w:r w:rsidRPr="00957277">
              <w:rPr>
                <w:rFonts w:eastAsia="맑은 고딕"/>
              </w:rPr>
              <w:tab/>
            </w:r>
            <w:r w:rsidRPr="00957277">
              <w:rPr>
                <w:rFonts w:eastAsia="맑은 고딕"/>
                <w:lang w:eastAsia="ko-KR"/>
              </w:rPr>
              <w:t>perform the LWIP reconfiguration procedure as specified in 5.6.17.2;</w:t>
            </w:r>
          </w:p>
          <w:p w14:paraId="7A779ACD" w14:textId="77777777" w:rsidR="00957277" w:rsidRPr="00957277" w:rsidRDefault="00957277" w:rsidP="00957277">
            <w:pPr>
              <w:spacing w:after="180"/>
              <w:ind w:left="568" w:hanging="284"/>
              <w:jc w:val="left"/>
              <w:rPr>
                <w:rFonts w:eastAsia="맑은 고딕"/>
                <w:lang w:eastAsia="zh-CN"/>
              </w:rPr>
            </w:pPr>
            <w:r w:rsidRPr="00957277">
              <w:rPr>
                <w:rFonts w:eastAsia="맑은 고딕"/>
              </w:rPr>
              <w:lastRenderedPageBreak/>
              <w:t>1&gt;</w:t>
            </w:r>
            <w:r w:rsidRPr="00957277">
              <w:rPr>
                <w:rFonts w:eastAsia="맑은 고딕"/>
              </w:rPr>
              <w:tab/>
              <w:t xml:space="preserve">if the </w:t>
            </w:r>
            <w:r w:rsidRPr="00957277">
              <w:rPr>
                <w:rFonts w:eastAsia="맑은 고딕"/>
                <w:i/>
              </w:rPr>
              <w:t>RRCConnectionReconfiguration</w:t>
            </w:r>
            <w:r w:rsidRPr="00957277">
              <w:rPr>
                <w:rFonts w:eastAsia="맑은 고딕"/>
              </w:rPr>
              <w:t xml:space="preserve"> message includes the </w:t>
            </w:r>
            <w:r w:rsidRPr="00957277">
              <w:rPr>
                <w:rFonts w:eastAsia="맑은 고딕" w:hint="eastAsia"/>
                <w:i/>
              </w:rPr>
              <w:t>sl-V2X-ConfigDedicated</w:t>
            </w:r>
            <w:r w:rsidRPr="00957277">
              <w:rPr>
                <w:rFonts w:eastAsia="맑은 고딕" w:hint="eastAsia"/>
                <w:lang w:eastAsia="zh-CN"/>
              </w:rPr>
              <w:t xml:space="preserve"> or </w:t>
            </w:r>
            <w:r w:rsidRPr="00957277">
              <w:rPr>
                <w:rFonts w:eastAsia="맑은 고딕" w:hint="eastAsia"/>
                <w:i/>
              </w:rPr>
              <w:t>mobilityControlInfoV2X</w:t>
            </w:r>
            <w:r w:rsidRPr="00957277">
              <w:rPr>
                <w:rFonts w:eastAsia="맑은 고딕"/>
              </w:rPr>
              <w:t>:</w:t>
            </w:r>
          </w:p>
          <w:p w14:paraId="597AAC19"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 xml:space="preserve">perform the </w:t>
            </w:r>
            <w:r w:rsidRPr="00957277">
              <w:rPr>
                <w:rFonts w:eastAsia="맑은 고딕" w:hint="eastAsia"/>
                <w:lang w:eastAsia="zh-CN"/>
              </w:rPr>
              <w:t xml:space="preserve">V2X sidelink communication </w:t>
            </w:r>
            <w:r w:rsidRPr="00957277">
              <w:rPr>
                <w:rFonts w:eastAsia="맑은 고딕"/>
              </w:rPr>
              <w:t>dedicated configuration procedure as specified in 5.3.10.15a;</w:t>
            </w:r>
          </w:p>
          <w:p w14:paraId="52291E36"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set the </w:t>
            </w:r>
            <w:r w:rsidRPr="00957277">
              <w:rPr>
                <w:rFonts w:eastAsia="맑은 고딕"/>
                <w:iCs/>
              </w:rPr>
              <w:t>content of</w:t>
            </w:r>
            <w:r w:rsidRPr="00957277">
              <w:rPr>
                <w:rFonts w:eastAsia="맑은 고딕"/>
                <w:lang w:eastAsia="zh-CN"/>
              </w:rPr>
              <w:t xml:space="preserve"> </w:t>
            </w:r>
            <w:r w:rsidRPr="00957277">
              <w:rPr>
                <w:rFonts w:eastAsia="맑은 고딕"/>
                <w:i/>
                <w:iCs/>
              </w:rPr>
              <w:t>RRCConnectionReconfigurationComplete</w:t>
            </w:r>
            <w:r w:rsidRPr="00957277">
              <w:rPr>
                <w:rFonts w:eastAsia="맑은 고딕"/>
              </w:rPr>
              <w:t xml:space="preserve"> message as follows:</w:t>
            </w:r>
          </w:p>
          <w:p w14:paraId="0E78E360"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 xml:space="preserve">if the UE has radio link failure or handover failure information available in </w:t>
            </w:r>
            <w:r w:rsidRPr="00957277">
              <w:rPr>
                <w:rFonts w:eastAsia="맑은 고딕"/>
                <w:i/>
              </w:rPr>
              <w:t>VarRLF-Report</w:t>
            </w:r>
            <w:r w:rsidRPr="00957277">
              <w:rPr>
                <w:rFonts w:eastAsia="맑은 고딕"/>
              </w:rPr>
              <w:t xml:space="preserve"> and if the RPLMN is included in</w:t>
            </w:r>
            <w:r w:rsidRPr="00957277">
              <w:rPr>
                <w:rFonts w:eastAsia="맑은 고딕"/>
                <w:i/>
              </w:rPr>
              <w:t xml:space="preserve"> plmn-IdentityList</w:t>
            </w:r>
            <w:r w:rsidRPr="00957277">
              <w:rPr>
                <w:rFonts w:eastAsia="맑은 고딕"/>
              </w:rPr>
              <w:t xml:space="preserve"> stored in </w:t>
            </w:r>
            <w:r w:rsidRPr="00957277">
              <w:rPr>
                <w:rFonts w:eastAsia="맑은 고딕"/>
                <w:i/>
              </w:rPr>
              <w:t>VarRLF-Report</w:t>
            </w:r>
            <w:r w:rsidRPr="00957277">
              <w:rPr>
                <w:rFonts w:eastAsia="맑은 고딕"/>
              </w:rPr>
              <w:t>:</w:t>
            </w:r>
          </w:p>
          <w:p w14:paraId="4EB7809D" w14:textId="77777777" w:rsidR="00957277" w:rsidRPr="00957277" w:rsidRDefault="00957277" w:rsidP="00957277">
            <w:pPr>
              <w:spacing w:after="180"/>
              <w:ind w:left="1135" w:hanging="284"/>
              <w:jc w:val="left"/>
              <w:rPr>
                <w:rFonts w:eastAsia="맑은 고딕"/>
              </w:rPr>
            </w:pPr>
            <w:r w:rsidRPr="00957277">
              <w:rPr>
                <w:rFonts w:eastAsia="맑은 고딕"/>
              </w:rPr>
              <w:t>3&gt;</w:t>
            </w:r>
            <w:r w:rsidRPr="00957277">
              <w:rPr>
                <w:rFonts w:eastAsia="맑은 고딕"/>
              </w:rPr>
              <w:tab/>
              <w:t xml:space="preserve">include </w:t>
            </w:r>
            <w:r w:rsidRPr="00957277">
              <w:rPr>
                <w:rFonts w:eastAsia="맑은 고딕"/>
                <w:i/>
              </w:rPr>
              <w:t>rlf-InfoAvailable</w:t>
            </w:r>
            <w:r w:rsidRPr="00957277">
              <w:rPr>
                <w:rFonts w:eastAsia="맑은 고딕"/>
              </w:rPr>
              <w:t>;</w:t>
            </w:r>
          </w:p>
          <w:p w14:paraId="70CDDD5A"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if the UE has MBSFN logged measurements available for E-UTRA and if the RPLMN is included in</w:t>
            </w:r>
            <w:r w:rsidRPr="00957277">
              <w:rPr>
                <w:rFonts w:eastAsia="맑은 고딕"/>
                <w:i/>
              </w:rPr>
              <w:t xml:space="preserve"> plmn-IdentityList </w:t>
            </w:r>
            <w:r w:rsidRPr="00957277">
              <w:rPr>
                <w:rFonts w:eastAsia="맑은 고딕"/>
              </w:rPr>
              <w:t xml:space="preserve">stored in </w:t>
            </w:r>
            <w:r w:rsidRPr="00957277">
              <w:rPr>
                <w:rFonts w:eastAsia="맑은 고딕"/>
                <w:i/>
              </w:rPr>
              <w:t>VarLogMeasReport</w:t>
            </w:r>
            <w:r w:rsidRPr="00957277">
              <w:rPr>
                <w:rFonts w:eastAsia="맑은 고딕"/>
                <w:i/>
                <w:lang w:val="en-US"/>
              </w:rPr>
              <w:t xml:space="preserve"> </w:t>
            </w:r>
            <w:r w:rsidRPr="00957277">
              <w:rPr>
                <w:rFonts w:eastAsia="맑은 고딕"/>
                <w:lang w:val="en-US"/>
              </w:rPr>
              <w:t>and if T330 is not running</w:t>
            </w:r>
            <w:r w:rsidRPr="00957277">
              <w:rPr>
                <w:rFonts w:eastAsia="맑은 고딕"/>
              </w:rPr>
              <w:t>:</w:t>
            </w:r>
          </w:p>
          <w:p w14:paraId="24B1A921" w14:textId="77777777" w:rsidR="00957277" w:rsidRPr="00957277" w:rsidRDefault="00957277" w:rsidP="00957277">
            <w:pPr>
              <w:spacing w:after="180"/>
              <w:ind w:left="1135" w:hanging="284"/>
              <w:jc w:val="left"/>
              <w:rPr>
                <w:rFonts w:eastAsia="맑은 고딕"/>
              </w:rPr>
            </w:pPr>
            <w:r w:rsidRPr="00957277">
              <w:rPr>
                <w:rFonts w:eastAsia="맑은 고딕"/>
              </w:rPr>
              <w:t>3&gt;</w:t>
            </w:r>
            <w:r w:rsidRPr="00957277">
              <w:rPr>
                <w:rFonts w:eastAsia="맑은 고딕"/>
              </w:rPr>
              <w:tab/>
              <w:t xml:space="preserve">include </w:t>
            </w:r>
            <w:r w:rsidRPr="00957277">
              <w:rPr>
                <w:rFonts w:eastAsia="맑은 고딕"/>
                <w:i/>
              </w:rPr>
              <w:t>logMeasAvailableMBSFN</w:t>
            </w:r>
            <w:r w:rsidRPr="00957277">
              <w:rPr>
                <w:rFonts w:eastAsia="맑은 고딕"/>
              </w:rPr>
              <w:t>;</w:t>
            </w:r>
          </w:p>
          <w:p w14:paraId="4EB20BF6"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 xml:space="preserve">else if the UE has logged measurements available for E-UTRA and if the RPLMN is included in </w:t>
            </w:r>
            <w:r w:rsidRPr="00957277">
              <w:rPr>
                <w:rFonts w:eastAsia="맑은 고딕"/>
                <w:i/>
                <w:iCs/>
              </w:rPr>
              <w:t xml:space="preserve">plmn-IdentityList </w:t>
            </w:r>
            <w:r w:rsidRPr="00957277">
              <w:rPr>
                <w:rFonts w:eastAsia="맑은 고딕"/>
                <w:lang w:eastAsia="zh-CN"/>
              </w:rPr>
              <w:t xml:space="preserve">stored in </w:t>
            </w:r>
            <w:r w:rsidRPr="00957277">
              <w:rPr>
                <w:rFonts w:eastAsia="맑은 고딕"/>
                <w:i/>
                <w:iCs/>
                <w:lang w:eastAsia="zh-CN"/>
              </w:rPr>
              <w:t>VarLogMeasReport</w:t>
            </w:r>
            <w:r w:rsidRPr="00957277">
              <w:rPr>
                <w:rFonts w:eastAsia="맑은 고딕"/>
              </w:rPr>
              <w:t>:</w:t>
            </w:r>
          </w:p>
          <w:p w14:paraId="1F81C651" w14:textId="77777777" w:rsidR="00957277" w:rsidRPr="00957277" w:rsidRDefault="00957277" w:rsidP="00957277">
            <w:pPr>
              <w:spacing w:after="180"/>
              <w:ind w:left="1135" w:hanging="284"/>
              <w:jc w:val="left"/>
              <w:rPr>
                <w:rFonts w:eastAsia="맑은 고딕"/>
                <w:lang w:eastAsia="zh-CN"/>
              </w:rPr>
            </w:pPr>
            <w:r w:rsidRPr="00957277">
              <w:rPr>
                <w:rFonts w:eastAsia="맑은 고딕"/>
              </w:rPr>
              <w:t>3&gt;</w:t>
            </w:r>
            <w:r w:rsidRPr="00957277">
              <w:rPr>
                <w:rFonts w:eastAsia="맑은 고딕"/>
              </w:rPr>
              <w:tab/>
              <w:t xml:space="preserve">include the </w:t>
            </w:r>
            <w:r w:rsidRPr="00957277">
              <w:rPr>
                <w:rFonts w:eastAsia="맑은 고딕"/>
                <w:i/>
                <w:iCs/>
              </w:rPr>
              <w:t>logMeas</w:t>
            </w:r>
            <w:r w:rsidRPr="00957277">
              <w:rPr>
                <w:rFonts w:eastAsia="SimSun"/>
                <w:i/>
                <w:iCs/>
                <w:lang w:eastAsia="zh-CN"/>
              </w:rPr>
              <w:t>Available</w:t>
            </w:r>
            <w:r w:rsidRPr="00957277">
              <w:rPr>
                <w:rFonts w:eastAsia="맑은 고딕"/>
                <w:lang w:eastAsia="zh-CN"/>
              </w:rPr>
              <w:t>;</w:t>
            </w:r>
          </w:p>
          <w:p w14:paraId="50A1E51F"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 xml:space="preserve">if the UE has connection establishment failure information available in </w:t>
            </w:r>
            <w:r w:rsidRPr="00957277">
              <w:rPr>
                <w:rFonts w:eastAsia="맑은 고딕"/>
                <w:i/>
              </w:rPr>
              <w:t>VarConnEstFailReport</w:t>
            </w:r>
            <w:r w:rsidRPr="00957277">
              <w:rPr>
                <w:rFonts w:eastAsia="맑은 고딕"/>
              </w:rPr>
              <w:t xml:space="preserve"> and if the RPLMN is equal to</w:t>
            </w:r>
            <w:r w:rsidRPr="00957277">
              <w:rPr>
                <w:rFonts w:eastAsia="맑은 고딕"/>
                <w:i/>
              </w:rPr>
              <w:t xml:space="preserve"> plmn-Identity</w:t>
            </w:r>
            <w:r w:rsidRPr="00957277">
              <w:rPr>
                <w:rFonts w:eastAsia="맑은 고딕"/>
              </w:rPr>
              <w:t xml:space="preserve"> stored in </w:t>
            </w:r>
            <w:r w:rsidRPr="00957277">
              <w:rPr>
                <w:rFonts w:eastAsia="맑은 고딕"/>
                <w:i/>
              </w:rPr>
              <w:t>VarConnEstFailReport</w:t>
            </w:r>
            <w:r w:rsidRPr="00957277">
              <w:rPr>
                <w:rFonts w:eastAsia="맑은 고딕"/>
              </w:rPr>
              <w:t>:</w:t>
            </w:r>
          </w:p>
          <w:p w14:paraId="6DDFABFA" w14:textId="77777777" w:rsidR="00957277" w:rsidRPr="00957277" w:rsidRDefault="00957277" w:rsidP="00957277">
            <w:pPr>
              <w:spacing w:after="180"/>
              <w:ind w:left="1135" w:hanging="284"/>
              <w:jc w:val="left"/>
              <w:rPr>
                <w:rFonts w:eastAsia="맑은 고딕"/>
              </w:rPr>
            </w:pPr>
            <w:r w:rsidRPr="00957277">
              <w:rPr>
                <w:rFonts w:eastAsia="맑은 고딕"/>
              </w:rPr>
              <w:t>3&gt;</w:t>
            </w:r>
            <w:r w:rsidRPr="00957277">
              <w:rPr>
                <w:rFonts w:eastAsia="맑은 고딕"/>
              </w:rPr>
              <w:tab/>
              <w:t xml:space="preserve">include </w:t>
            </w:r>
            <w:r w:rsidRPr="00957277">
              <w:rPr>
                <w:rFonts w:eastAsia="맑은 고딕"/>
                <w:i/>
              </w:rPr>
              <w:t>connEstFailInfoAvailable</w:t>
            </w:r>
            <w:r w:rsidRPr="00957277">
              <w:rPr>
                <w:rFonts w:eastAsia="맑은 고딕"/>
              </w:rPr>
              <w:t>;</w:t>
            </w:r>
          </w:p>
          <w:p w14:paraId="38D58E3B" w14:textId="77777777" w:rsidR="00957277" w:rsidRPr="00957277" w:rsidRDefault="00957277" w:rsidP="00957277">
            <w:pPr>
              <w:spacing w:after="180"/>
              <w:ind w:left="568" w:hanging="284"/>
              <w:jc w:val="left"/>
              <w:rPr>
                <w:rFonts w:eastAsia="맑은 고딕"/>
              </w:rPr>
            </w:pPr>
            <w:r w:rsidRPr="00957277">
              <w:rPr>
                <w:rFonts w:eastAsia="맑은 고딕"/>
              </w:rPr>
              <w:t>1&gt;</w:t>
            </w:r>
            <w:r w:rsidRPr="00957277">
              <w:rPr>
                <w:rFonts w:eastAsia="맑은 고딕"/>
              </w:rPr>
              <w:tab/>
              <w:t xml:space="preserve">submit the </w:t>
            </w:r>
            <w:r w:rsidRPr="00957277">
              <w:rPr>
                <w:rFonts w:eastAsia="맑은 고딕"/>
                <w:i/>
              </w:rPr>
              <w:t>RRCConnectionReconfigurationComplete</w:t>
            </w:r>
            <w:r w:rsidRPr="00957277">
              <w:rPr>
                <w:rFonts w:eastAsia="맑은 고딕"/>
              </w:rPr>
              <w:t xml:space="preserve"> message to lower layers for transmission;</w:t>
            </w:r>
          </w:p>
          <w:p w14:paraId="73BE4360" w14:textId="77777777" w:rsidR="00957277" w:rsidRPr="00957277" w:rsidRDefault="00957277" w:rsidP="00957277">
            <w:pPr>
              <w:spacing w:after="180"/>
              <w:ind w:left="568" w:hanging="284"/>
              <w:jc w:val="left"/>
              <w:rPr>
                <w:ins w:id="146" w:author="ZTE" w:date="2016-11-04T13:14:00Z"/>
                <w:rFonts w:eastAsia="맑은 고딕"/>
              </w:rPr>
            </w:pPr>
            <w:ins w:id="147" w:author="ZTE" w:date="2016-11-04T13:14:00Z">
              <w:r w:rsidRPr="00957277">
                <w:rPr>
                  <w:rFonts w:eastAsia="맑은 고딕"/>
                </w:rPr>
                <w:t>1</w:t>
              </w:r>
            </w:ins>
            <w:r w:rsidRPr="00957277">
              <w:rPr>
                <w:rFonts w:eastAsia="맑은 고딕"/>
              </w:rPr>
              <w:t>&gt;</w:t>
            </w:r>
            <w:r w:rsidRPr="00957277">
              <w:rPr>
                <w:rFonts w:eastAsia="맑은 고딕"/>
              </w:rPr>
              <w:tab/>
              <w:t>if MAC successfully completes the random access procedure</w:t>
            </w:r>
            <w:del w:id="148" w:author="ZTE" w:date="2016-11-04T13:14:00Z">
              <w:r w:rsidRPr="00957277" w:rsidDel="004B485B">
                <w:rPr>
                  <w:rFonts w:eastAsia="맑은 고딕"/>
                </w:rPr>
                <w:delText>:</w:delText>
              </w:r>
            </w:del>
            <w:ins w:id="149" w:author="ZTE" w:date="2016-11-04T13:14:00Z">
              <w:r w:rsidRPr="00957277">
                <w:rPr>
                  <w:rFonts w:eastAsia="맑은 고딕"/>
                </w:rPr>
                <w:t>; or</w:t>
              </w:r>
            </w:ins>
          </w:p>
          <w:p w14:paraId="652BA0D3" w14:textId="77777777" w:rsidR="00957277" w:rsidRPr="00957277" w:rsidRDefault="00957277" w:rsidP="00957277">
            <w:pPr>
              <w:spacing w:after="180"/>
              <w:ind w:left="568" w:hanging="284"/>
              <w:jc w:val="left"/>
              <w:rPr>
                <w:rFonts w:eastAsia="맑은 고딕"/>
              </w:rPr>
            </w:pPr>
            <w:r w:rsidRPr="00957277">
              <w:rPr>
                <w:rFonts w:eastAsia="맑은 고딕"/>
              </w:rPr>
              <w:t>1</w:t>
            </w:r>
            <w:ins w:id="150" w:author="ZTE" w:date="2016-11-04T13:15:00Z">
              <w:r w:rsidRPr="00957277">
                <w:rPr>
                  <w:rFonts w:eastAsia="맑은 고딕"/>
                </w:rPr>
                <w:t>&gt;</w:t>
              </w:r>
              <w:r w:rsidRPr="00957277">
                <w:rPr>
                  <w:rFonts w:eastAsia="맑은 고딕"/>
                </w:rPr>
                <w:tab/>
                <w:t xml:space="preserve">if </w:t>
              </w:r>
            </w:ins>
            <w:ins w:id="151" w:author="ZTEr8" w:date="2016-12-06T09:27:00Z">
              <w:r w:rsidRPr="00957277">
                <w:rPr>
                  <w:rFonts w:eastAsia="맑은 고딕"/>
                </w:rPr>
                <w:t>[FFS to define the condition according to the indication from MAC]</w:t>
              </w:r>
            </w:ins>
            <w:ins w:id="152" w:author="ZTE" w:date="2016-11-04T13:15:00Z">
              <w:r w:rsidRPr="00957277">
                <w:rPr>
                  <w:rFonts w:eastAsia="맑은 고딕"/>
                </w:rPr>
                <w:t>:</w:t>
              </w:r>
            </w:ins>
          </w:p>
          <w:p w14:paraId="55C5AEAB" w14:textId="77777777" w:rsidR="00957277" w:rsidRPr="00957277" w:rsidRDefault="00957277" w:rsidP="00957277">
            <w:pPr>
              <w:spacing w:after="180"/>
              <w:ind w:left="851" w:hanging="284"/>
              <w:jc w:val="left"/>
              <w:rPr>
                <w:ins w:id="153" w:author="ZTE" w:date="2016-11-16T20:14:00Z"/>
                <w:rFonts w:eastAsia="맑은 고딕"/>
              </w:rPr>
            </w:pPr>
            <w:ins w:id="154" w:author="ZTE" w:date="2016-11-16T20:14:00Z">
              <w:r w:rsidRPr="00957277">
                <w:rPr>
                  <w:rFonts w:eastAsia="맑은 고딕"/>
                </w:rPr>
                <w:t>2</w:t>
              </w:r>
            </w:ins>
            <w:r w:rsidRPr="00957277">
              <w:rPr>
                <w:rFonts w:eastAsia="맑은 고딕"/>
              </w:rPr>
              <w:t>&gt;</w:t>
            </w:r>
            <w:r w:rsidRPr="00957277">
              <w:rPr>
                <w:rFonts w:eastAsia="맑은 고딕"/>
              </w:rPr>
              <w:tab/>
              <w:t>stop timer T304;</w:t>
            </w:r>
          </w:p>
          <w:p w14:paraId="1BCAC52B" w14:textId="77777777" w:rsidR="00957277" w:rsidRPr="00957277" w:rsidRDefault="00957277" w:rsidP="00957277">
            <w:pPr>
              <w:spacing w:after="180"/>
              <w:ind w:left="851" w:hanging="284"/>
              <w:jc w:val="left"/>
              <w:rPr>
                <w:rFonts w:eastAsia="맑은 고딕"/>
              </w:rPr>
            </w:pPr>
            <w:r w:rsidRPr="00957277">
              <w:rPr>
                <w:rFonts w:eastAsia="맑은 고딕"/>
              </w:rPr>
              <w:t>2</w:t>
            </w:r>
            <w:ins w:id="155" w:author="ZTE" w:date="2016-11-16T20:14:00Z">
              <w:r w:rsidRPr="00957277">
                <w:rPr>
                  <w:rFonts w:eastAsia="맑은 고딕"/>
                </w:rPr>
                <w:t>&gt;</w:t>
              </w:r>
              <w:r w:rsidRPr="00957277">
                <w:rPr>
                  <w:rFonts w:eastAsia="맑은 고딕"/>
                </w:rPr>
                <w:tab/>
              </w:r>
            </w:ins>
            <w:ins w:id="156" w:author="ZTE" w:date="2016-11-16T20:15:00Z">
              <w:r w:rsidRPr="00957277">
                <w:rPr>
                  <w:rFonts w:eastAsia="맑은 고딕"/>
                </w:rPr>
                <w:t xml:space="preserve">release </w:t>
              </w:r>
            </w:ins>
            <w:ins w:id="157" w:author="ZTE" w:date="2016-11-16T20:25:00Z">
              <w:r w:rsidRPr="00957277">
                <w:rPr>
                  <w:rFonts w:eastAsia="맑은 고딕"/>
                  <w:i/>
                </w:rPr>
                <w:t>rach-Skip</w:t>
              </w:r>
            </w:ins>
            <w:ins w:id="158" w:author="ZTEr1" w:date="2016-11-18T12:26:00Z">
              <w:r w:rsidRPr="00957277">
                <w:rPr>
                  <w:rFonts w:eastAsia="맑은 고딕"/>
                </w:rPr>
                <w:t>, if configured</w:t>
              </w:r>
            </w:ins>
            <w:ins w:id="159" w:author="ZTE" w:date="2016-11-16T20:14:00Z">
              <w:r w:rsidRPr="00957277">
                <w:rPr>
                  <w:rFonts w:eastAsia="맑은 고딕"/>
                </w:rPr>
                <w:t>;</w:t>
              </w:r>
            </w:ins>
          </w:p>
          <w:p w14:paraId="4CFABD70" w14:textId="77777777" w:rsidR="00957277" w:rsidRPr="00957277" w:rsidRDefault="00957277" w:rsidP="00957277">
            <w:pPr>
              <w:spacing w:after="180"/>
              <w:ind w:left="851" w:hanging="284"/>
              <w:jc w:val="left"/>
              <w:rPr>
                <w:rFonts w:eastAsia="SimSun"/>
                <w:lang w:eastAsia="zh-CN"/>
              </w:rPr>
            </w:pPr>
            <w:bookmarkStart w:id="160" w:name="OLE_LINK108"/>
            <w:bookmarkStart w:id="161" w:name="OLE_LINK109"/>
            <w:r w:rsidRPr="00957277">
              <w:rPr>
                <w:rFonts w:eastAsia="맑은 고딕"/>
              </w:rPr>
              <w:t>2&gt;</w:t>
            </w:r>
            <w:r w:rsidRPr="00957277">
              <w:rPr>
                <w:rFonts w:eastAsia="맑은 고딕"/>
              </w:rPr>
              <w:tab/>
              <w:t>apply the parts of the CQI reporting configuration, the scheduling request configuration and the sounding RS configuration that do not require the UE to know the SFN of the target PCell, if any;</w:t>
            </w:r>
          </w:p>
          <w:p w14:paraId="4A426214"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6FB984C9" w14:textId="77777777" w:rsidR="00957277" w:rsidRPr="00957277" w:rsidRDefault="00957277" w:rsidP="00957277">
            <w:pPr>
              <w:keepLines/>
              <w:spacing w:after="180"/>
              <w:ind w:left="1135" w:hanging="851"/>
              <w:jc w:val="left"/>
              <w:rPr>
                <w:rFonts w:eastAsia="맑은 고딕"/>
              </w:rPr>
            </w:pPr>
            <w:r w:rsidRPr="00957277">
              <w:rPr>
                <w:rFonts w:eastAsia="맑은 고딕"/>
              </w:rPr>
              <w:t>NOTE 3:</w:t>
            </w:r>
            <w:r w:rsidRPr="00957277">
              <w:rPr>
                <w:rFonts w:eastAsia="맑은 고딕"/>
              </w:rPr>
              <w:tab/>
              <w:t>Whenever the UE shall setup or reconfigure a configuration in accordance with a field that is received it applies the new configuration, except for the cases addressed by the above statements.</w:t>
            </w:r>
          </w:p>
          <w:bookmarkEnd w:id="160"/>
          <w:bookmarkEnd w:id="161"/>
          <w:p w14:paraId="3B2805F6"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if the UE is configured to provide IDC indications:</w:t>
            </w:r>
          </w:p>
          <w:p w14:paraId="09797A6C" w14:textId="77777777" w:rsidR="00957277" w:rsidRPr="00957277" w:rsidRDefault="00957277" w:rsidP="00957277">
            <w:pPr>
              <w:spacing w:after="180"/>
              <w:ind w:left="1135" w:hanging="284"/>
              <w:jc w:val="left"/>
              <w:rPr>
                <w:rFonts w:eastAsia="맑은 고딕"/>
              </w:rPr>
            </w:pPr>
            <w:r w:rsidRPr="00957277">
              <w:rPr>
                <w:rFonts w:eastAsia="맑은 고딕"/>
              </w:rPr>
              <w:t>3&gt;</w:t>
            </w:r>
            <w:r w:rsidRPr="00957277">
              <w:rPr>
                <w:rFonts w:eastAsia="맑은 고딕"/>
              </w:rPr>
              <w:tab/>
              <w:t xml:space="preserve">if the UE has transmitted an </w:t>
            </w:r>
            <w:r w:rsidRPr="00957277">
              <w:rPr>
                <w:rFonts w:eastAsia="맑은 고딕"/>
                <w:i/>
              </w:rPr>
              <w:t>InDeviceCoexIndication</w:t>
            </w:r>
            <w:r w:rsidRPr="00957277">
              <w:rPr>
                <w:rFonts w:eastAsia="맑은 고딕"/>
              </w:rPr>
              <w:t xml:space="preserve"> message during the last 1 second preceding reception of the </w:t>
            </w:r>
            <w:r w:rsidRPr="00957277">
              <w:rPr>
                <w:rFonts w:eastAsia="맑은 고딕"/>
                <w:i/>
              </w:rPr>
              <w:t>RRCConnectionReconfiguration</w:t>
            </w:r>
            <w:r w:rsidRPr="00957277">
              <w:rPr>
                <w:rFonts w:eastAsia="맑은 고딕"/>
              </w:rPr>
              <w:t xml:space="preserve"> message including </w:t>
            </w:r>
            <w:r w:rsidRPr="00957277">
              <w:rPr>
                <w:rFonts w:eastAsia="맑은 고딕"/>
                <w:i/>
              </w:rPr>
              <w:t>mobilityControlInfo</w:t>
            </w:r>
            <w:r w:rsidRPr="00957277">
              <w:rPr>
                <w:rFonts w:eastAsia="맑은 고딕"/>
              </w:rPr>
              <w:t>:</w:t>
            </w:r>
          </w:p>
          <w:p w14:paraId="145A42BA" w14:textId="77777777" w:rsidR="00957277" w:rsidRPr="00957277" w:rsidRDefault="00957277" w:rsidP="00957277">
            <w:pPr>
              <w:spacing w:after="180"/>
              <w:ind w:left="1418" w:hanging="284"/>
              <w:jc w:val="left"/>
              <w:rPr>
                <w:rFonts w:eastAsia="맑은 고딕"/>
              </w:rPr>
            </w:pPr>
            <w:r w:rsidRPr="00957277">
              <w:rPr>
                <w:rFonts w:eastAsia="맑은 고딕"/>
              </w:rPr>
              <w:t>4&gt;</w:t>
            </w:r>
            <w:r w:rsidRPr="00957277">
              <w:rPr>
                <w:rFonts w:eastAsia="맑은 고딕"/>
              </w:rPr>
              <w:tab/>
              <w:t xml:space="preserve">initiate transmission of the </w:t>
            </w:r>
            <w:r w:rsidRPr="00957277">
              <w:rPr>
                <w:rFonts w:eastAsia="맑은 고딕"/>
                <w:i/>
              </w:rPr>
              <w:t>InDeviceCoexIndication</w:t>
            </w:r>
            <w:r w:rsidRPr="00957277">
              <w:rPr>
                <w:rFonts w:eastAsia="맑은 고딕"/>
              </w:rPr>
              <w:t xml:space="preserve"> message in accordance with 5.6.9.3;</w:t>
            </w:r>
          </w:p>
          <w:p w14:paraId="65BE839A"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if the UE is configured to provide power preference indications:</w:t>
            </w:r>
          </w:p>
          <w:p w14:paraId="58CBA753" w14:textId="77777777" w:rsidR="00957277" w:rsidRPr="00957277" w:rsidRDefault="00957277" w:rsidP="00957277">
            <w:pPr>
              <w:spacing w:after="180"/>
              <w:ind w:left="1135" w:hanging="284"/>
              <w:jc w:val="left"/>
              <w:rPr>
                <w:rFonts w:eastAsia="맑은 고딕"/>
              </w:rPr>
            </w:pPr>
            <w:r w:rsidRPr="00957277">
              <w:rPr>
                <w:rFonts w:eastAsia="맑은 고딕"/>
              </w:rPr>
              <w:t>3&gt;</w:t>
            </w:r>
            <w:r w:rsidRPr="00957277">
              <w:rPr>
                <w:rFonts w:eastAsia="맑은 고딕"/>
              </w:rPr>
              <w:tab/>
              <w:t xml:space="preserve">if the UE has transmitted a </w:t>
            </w:r>
            <w:r w:rsidRPr="00957277">
              <w:rPr>
                <w:rFonts w:eastAsia="맑은 고딕"/>
                <w:i/>
                <w:iCs/>
              </w:rPr>
              <w:t>UEAssistanceInformation</w:t>
            </w:r>
            <w:r w:rsidRPr="00957277">
              <w:rPr>
                <w:rFonts w:eastAsia="맑은 고딕"/>
              </w:rPr>
              <w:t xml:space="preserve"> message during the last 1 second preceding reception of the </w:t>
            </w:r>
            <w:r w:rsidRPr="00957277">
              <w:rPr>
                <w:rFonts w:eastAsia="맑은 고딕"/>
                <w:i/>
              </w:rPr>
              <w:t>RRCConnectionReconfiguration</w:t>
            </w:r>
            <w:r w:rsidRPr="00957277">
              <w:rPr>
                <w:rFonts w:eastAsia="맑은 고딕"/>
              </w:rPr>
              <w:t xml:space="preserve"> message including </w:t>
            </w:r>
            <w:r w:rsidRPr="00957277">
              <w:rPr>
                <w:rFonts w:eastAsia="맑은 고딕"/>
                <w:i/>
              </w:rPr>
              <w:t>mobilityControlInfo</w:t>
            </w:r>
            <w:r w:rsidRPr="00957277">
              <w:rPr>
                <w:rFonts w:eastAsia="맑은 고딕"/>
              </w:rPr>
              <w:t>:</w:t>
            </w:r>
          </w:p>
          <w:p w14:paraId="17DF0913" w14:textId="77777777" w:rsidR="00957277" w:rsidRPr="00957277" w:rsidRDefault="00957277" w:rsidP="00957277">
            <w:pPr>
              <w:spacing w:after="180"/>
              <w:ind w:left="1418" w:hanging="284"/>
              <w:jc w:val="left"/>
              <w:rPr>
                <w:rFonts w:eastAsia="맑은 고딕"/>
              </w:rPr>
            </w:pPr>
            <w:r w:rsidRPr="00957277">
              <w:rPr>
                <w:rFonts w:eastAsia="맑은 고딕"/>
              </w:rPr>
              <w:t>4&gt;</w:t>
            </w:r>
            <w:r w:rsidRPr="00957277">
              <w:rPr>
                <w:rFonts w:eastAsia="맑은 고딕"/>
              </w:rPr>
              <w:tab/>
              <w:t xml:space="preserve">initiate transmission of the </w:t>
            </w:r>
            <w:r w:rsidRPr="00957277">
              <w:rPr>
                <w:rFonts w:eastAsia="맑은 고딕"/>
                <w:i/>
              </w:rPr>
              <w:t>UEAssistanceInformation</w:t>
            </w:r>
            <w:r w:rsidRPr="00957277">
              <w:rPr>
                <w:rFonts w:eastAsia="맑은 고딕"/>
              </w:rPr>
              <w:t xml:space="preserve"> message in accordance with 5.6.10.3;</w:t>
            </w:r>
          </w:p>
          <w:p w14:paraId="626BE349"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 xml:space="preserve">if </w:t>
            </w:r>
            <w:r w:rsidRPr="00957277">
              <w:rPr>
                <w:rFonts w:eastAsia="맑은 고딕"/>
                <w:i/>
              </w:rPr>
              <w:t>SystemInformationBlockType15</w:t>
            </w:r>
            <w:r w:rsidRPr="00957277">
              <w:rPr>
                <w:rFonts w:eastAsia="맑은 고딕"/>
              </w:rPr>
              <w:t xml:space="preserve"> is broadcast by the PCell:</w:t>
            </w:r>
          </w:p>
          <w:p w14:paraId="5FFB4900" w14:textId="77777777" w:rsidR="00957277" w:rsidRPr="00957277" w:rsidRDefault="00957277" w:rsidP="00957277">
            <w:pPr>
              <w:spacing w:after="180"/>
              <w:ind w:left="1135" w:hanging="284"/>
              <w:jc w:val="left"/>
              <w:rPr>
                <w:rFonts w:eastAsia="맑은 고딕"/>
              </w:rPr>
            </w:pPr>
            <w:r w:rsidRPr="00957277">
              <w:rPr>
                <w:rFonts w:eastAsia="맑은 고딕"/>
              </w:rPr>
              <w:t>3&gt;</w:t>
            </w:r>
            <w:r w:rsidRPr="00957277">
              <w:rPr>
                <w:rFonts w:eastAsia="맑은 고딕"/>
              </w:rPr>
              <w:tab/>
              <w:t xml:space="preserve">if the UE has transmitted a </w:t>
            </w:r>
            <w:r w:rsidRPr="00957277">
              <w:rPr>
                <w:rFonts w:eastAsia="맑은 고딕"/>
                <w:i/>
              </w:rPr>
              <w:t>MBMSInterestIndication</w:t>
            </w:r>
            <w:r w:rsidRPr="00957277">
              <w:rPr>
                <w:rFonts w:eastAsia="맑은 고딕"/>
              </w:rPr>
              <w:t xml:space="preserve"> message during the last 1 second preceding reception of the </w:t>
            </w:r>
            <w:r w:rsidRPr="00957277">
              <w:rPr>
                <w:rFonts w:eastAsia="맑은 고딕"/>
                <w:i/>
              </w:rPr>
              <w:t>RRCConnectionReconfiguration</w:t>
            </w:r>
            <w:r w:rsidRPr="00957277">
              <w:rPr>
                <w:rFonts w:eastAsia="맑은 고딕"/>
              </w:rPr>
              <w:t xml:space="preserve"> message including </w:t>
            </w:r>
            <w:r w:rsidRPr="00957277">
              <w:rPr>
                <w:rFonts w:eastAsia="맑은 고딕"/>
                <w:i/>
              </w:rPr>
              <w:t>mobilityControlInfo</w:t>
            </w:r>
            <w:r w:rsidRPr="00957277">
              <w:rPr>
                <w:rFonts w:eastAsia="맑은 고딕"/>
              </w:rPr>
              <w:t>:</w:t>
            </w:r>
          </w:p>
          <w:p w14:paraId="462C6AE7" w14:textId="77777777" w:rsidR="00957277" w:rsidRPr="00957277" w:rsidRDefault="00957277" w:rsidP="00957277">
            <w:pPr>
              <w:spacing w:after="180"/>
              <w:ind w:left="1418" w:hanging="284"/>
              <w:jc w:val="left"/>
              <w:rPr>
                <w:rFonts w:eastAsia="맑은 고딕"/>
              </w:rPr>
            </w:pPr>
            <w:r w:rsidRPr="00957277">
              <w:rPr>
                <w:rFonts w:eastAsia="맑은 고딕"/>
              </w:rPr>
              <w:t>4&gt;</w:t>
            </w:r>
            <w:r w:rsidRPr="00957277">
              <w:rPr>
                <w:rFonts w:eastAsia="맑은 고딕"/>
              </w:rPr>
              <w:tab/>
              <w:t xml:space="preserve">ensure having a valid version of </w:t>
            </w:r>
            <w:r w:rsidRPr="00957277">
              <w:rPr>
                <w:rFonts w:eastAsia="맑은 고딕"/>
                <w:i/>
              </w:rPr>
              <w:t>SystemInformationBlockType15</w:t>
            </w:r>
            <w:r w:rsidRPr="00957277">
              <w:rPr>
                <w:rFonts w:eastAsia="맑은 고딕"/>
              </w:rPr>
              <w:t xml:space="preserve"> for the PCell;</w:t>
            </w:r>
          </w:p>
          <w:p w14:paraId="310DFAF5" w14:textId="77777777" w:rsidR="00957277" w:rsidRPr="00957277" w:rsidRDefault="00957277" w:rsidP="00957277">
            <w:pPr>
              <w:spacing w:after="180"/>
              <w:ind w:left="1418" w:hanging="284"/>
              <w:jc w:val="left"/>
              <w:rPr>
                <w:rFonts w:eastAsia="맑은 고딕"/>
              </w:rPr>
            </w:pPr>
            <w:r w:rsidRPr="00957277">
              <w:rPr>
                <w:rFonts w:eastAsia="맑은 고딕"/>
              </w:rPr>
              <w:lastRenderedPageBreak/>
              <w:t>4&gt;</w:t>
            </w:r>
            <w:r w:rsidRPr="00957277">
              <w:rPr>
                <w:rFonts w:eastAsia="맑은 고딕"/>
              </w:rPr>
              <w:tab/>
              <w:t>determine the set of MBMS frequencies of interest in accordance with 5.8.5.3;</w:t>
            </w:r>
          </w:p>
          <w:p w14:paraId="00615715" w14:textId="77777777" w:rsidR="00957277" w:rsidRPr="00957277" w:rsidRDefault="00957277" w:rsidP="00957277">
            <w:pPr>
              <w:spacing w:after="180"/>
              <w:ind w:left="1418" w:hanging="284"/>
              <w:jc w:val="left"/>
              <w:rPr>
                <w:rFonts w:eastAsia="맑은 고딕"/>
              </w:rPr>
            </w:pPr>
            <w:r w:rsidRPr="00957277">
              <w:rPr>
                <w:rFonts w:eastAsia="맑은 고딕"/>
              </w:rPr>
              <w:t>4&gt;</w:t>
            </w:r>
            <w:r w:rsidRPr="00957277">
              <w:rPr>
                <w:rFonts w:eastAsia="맑은 고딕"/>
              </w:rPr>
              <w:tab/>
              <w:t>determine the set of MBMS services of interest in accordance with 5.8.5.3a;</w:t>
            </w:r>
          </w:p>
          <w:p w14:paraId="31567E72" w14:textId="77777777" w:rsidR="00957277" w:rsidRPr="00957277" w:rsidRDefault="00957277" w:rsidP="00957277">
            <w:pPr>
              <w:spacing w:after="180"/>
              <w:ind w:left="1418" w:hanging="284"/>
              <w:jc w:val="left"/>
              <w:rPr>
                <w:rFonts w:eastAsia="맑은 고딕"/>
              </w:rPr>
            </w:pPr>
            <w:r w:rsidRPr="00957277">
              <w:rPr>
                <w:rFonts w:eastAsia="맑은 고딕"/>
              </w:rPr>
              <w:t>4&gt;</w:t>
            </w:r>
            <w:r w:rsidRPr="00957277">
              <w:rPr>
                <w:rFonts w:eastAsia="맑은 고딕"/>
              </w:rPr>
              <w:tab/>
              <w:t xml:space="preserve">initiate transmission of the </w:t>
            </w:r>
            <w:r w:rsidRPr="00957277">
              <w:rPr>
                <w:rFonts w:eastAsia="맑은 고딕"/>
                <w:i/>
              </w:rPr>
              <w:t>MBMSInterestIndication</w:t>
            </w:r>
            <w:r w:rsidRPr="00957277">
              <w:rPr>
                <w:rFonts w:eastAsia="맑은 고딕"/>
              </w:rPr>
              <w:t xml:space="preserve"> message in accordance with 5.8.5.4;</w:t>
            </w:r>
          </w:p>
          <w:p w14:paraId="5E3DAFA2"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 xml:space="preserve">if </w:t>
            </w:r>
            <w:r w:rsidRPr="00957277">
              <w:rPr>
                <w:rFonts w:eastAsia="맑은 고딕"/>
                <w:i/>
              </w:rPr>
              <w:t>SystemInformationBlockType18</w:t>
            </w:r>
            <w:r w:rsidRPr="00957277">
              <w:rPr>
                <w:rFonts w:eastAsia="맑은 고딕"/>
              </w:rPr>
              <w:t xml:space="preserve"> is broadcast by the target PCell; and the UE transmitted a </w:t>
            </w:r>
            <w:r w:rsidRPr="00957277">
              <w:rPr>
                <w:rFonts w:eastAsia="맑은 고딕"/>
                <w:i/>
              </w:rPr>
              <w:t>SidelinkUEInformation</w:t>
            </w:r>
            <w:r w:rsidRPr="00957277">
              <w:rPr>
                <w:rFonts w:eastAsia="맑은 고딕"/>
              </w:rPr>
              <w:t xml:space="preserve"> message indicating a change of sidelink communication related parameters relevant in target PCell (i.e. change of </w:t>
            </w:r>
            <w:r w:rsidRPr="00957277">
              <w:rPr>
                <w:rFonts w:eastAsia="맑은 고딕"/>
                <w:i/>
              </w:rPr>
              <w:t>commRxInterestedFreq</w:t>
            </w:r>
            <w:r w:rsidRPr="00957277">
              <w:rPr>
                <w:rFonts w:eastAsia="맑은 고딕"/>
              </w:rPr>
              <w:t xml:space="preserve"> or </w:t>
            </w:r>
            <w:r w:rsidRPr="00957277">
              <w:rPr>
                <w:rFonts w:eastAsia="맑은 고딕"/>
                <w:i/>
              </w:rPr>
              <w:t>commTxResourceReq</w:t>
            </w:r>
            <w:r w:rsidRPr="00957277">
              <w:rPr>
                <w:rFonts w:eastAsia="맑은 고딕"/>
              </w:rPr>
              <w:t xml:space="preserve">, </w:t>
            </w:r>
            <w:r w:rsidRPr="00957277">
              <w:rPr>
                <w:rFonts w:eastAsia="맑은 고딕"/>
                <w:i/>
              </w:rPr>
              <w:t>commTxResourceReqUC</w:t>
            </w:r>
            <w:r w:rsidRPr="00957277">
              <w:rPr>
                <w:rFonts w:eastAsia="맑은 고딕"/>
              </w:rPr>
              <w:t xml:space="preserve"> if </w:t>
            </w:r>
            <w:r w:rsidRPr="00957277">
              <w:rPr>
                <w:rFonts w:eastAsia="맑은 고딕"/>
                <w:i/>
              </w:rPr>
              <w:t>SystemInformationBlockType18</w:t>
            </w:r>
            <w:r w:rsidRPr="00957277">
              <w:rPr>
                <w:rFonts w:eastAsia="맑은 고딕"/>
              </w:rPr>
              <w:t xml:space="preserve"> includes </w:t>
            </w:r>
            <w:r w:rsidRPr="00957277">
              <w:rPr>
                <w:rFonts w:eastAsia="맑은 고딕"/>
                <w:i/>
              </w:rPr>
              <w:t>commTxResourceUC-ReqAllowed</w:t>
            </w:r>
            <w:r w:rsidRPr="00957277">
              <w:rPr>
                <w:rFonts w:eastAsia="맑은 고딕"/>
              </w:rPr>
              <w:t xml:space="preserve"> or </w:t>
            </w:r>
            <w:r w:rsidRPr="00957277">
              <w:rPr>
                <w:rFonts w:eastAsia="맑은 고딕"/>
                <w:i/>
              </w:rPr>
              <w:t>commTxResourceInfoReqRelay</w:t>
            </w:r>
            <w:r w:rsidRPr="00957277">
              <w:rPr>
                <w:rFonts w:eastAsia="맑은 고딕"/>
              </w:rPr>
              <w:t xml:space="preserve"> if PCell broadcasts </w:t>
            </w:r>
            <w:r w:rsidRPr="00957277">
              <w:rPr>
                <w:rFonts w:eastAsia="맑은 고딕"/>
                <w:i/>
              </w:rPr>
              <w:t>SystemInformationBlockType19</w:t>
            </w:r>
            <w:r w:rsidRPr="00957277">
              <w:rPr>
                <w:rFonts w:eastAsia="맑은 고딕"/>
              </w:rPr>
              <w:t xml:space="preserve"> including </w:t>
            </w:r>
            <w:r w:rsidRPr="00957277">
              <w:rPr>
                <w:rFonts w:eastAsia="맑은 고딕"/>
                <w:i/>
              </w:rPr>
              <w:t>discConfigRelay</w:t>
            </w:r>
            <w:r w:rsidRPr="00957277">
              <w:rPr>
                <w:rFonts w:eastAsia="맑은 고딕"/>
              </w:rPr>
              <w:t xml:space="preserve">) during the last 1 second preceding reception of the </w:t>
            </w:r>
            <w:r w:rsidRPr="00957277">
              <w:rPr>
                <w:rFonts w:eastAsia="맑은 고딕"/>
                <w:i/>
              </w:rPr>
              <w:t>RRCConnectionReconfiguration</w:t>
            </w:r>
            <w:r w:rsidRPr="00957277">
              <w:rPr>
                <w:rFonts w:eastAsia="맑은 고딕"/>
              </w:rPr>
              <w:t xml:space="preserve"> message including </w:t>
            </w:r>
            <w:r w:rsidRPr="00957277">
              <w:rPr>
                <w:rFonts w:eastAsia="맑은 고딕"/>
                <w:i/>
              </w:rPr>
              <w:t>mobilityControlInfo</w:t>
            </w:r>
            <w:r w:rsidRPr="00957277">
              <w:rPr>
                <w:rFonts w:eastAsia="맑은 고딕"/>
              </w:rPr>
              <w:t>; or</w:t>
            </w:r>
          </w:p>
          <w:p w14:paraId="7F87C85E" w14:textId="77777777" w:rsidR="00957277" w:rsidRPr="00957277" w:rsidRDefault="00957277" w:rsidP="00957277">
            <w:pPr>
              <w:spacing w:after="180"/>
              <w:ind w:left="851" w:hanging="284"/>
              <w:jc w:val="left"/>
              <w:rPr>
                <w:rFonts w:eastAsia="맑은 고딕"/>
              </w:rPr>
            </w:pPr>
            <w:r w:rsidRPr="00957277">
              <w:rPr>
                <w:rFonts w:eastAsia="맑은 고딕"/>
              </w:rPr>
              <w:t>2&gt;</w:t>
            </w:r>
            <w:r w:rsidRPr="00957277">
              <w:rPr>
                <w:rFonts w:eastAsia="맑은 고딕"/>
              </w:rPr>
              <w:tab/>
              <w:t xml:space="preserve">if </w:t>
            </w:r>
            <w:r w:rsidRPr="00957277">
              <w:rPr>
                <w:rFonts w:eastAsia="맑은 고딕"/>
                <w:i/>
              </w:rPr>
              <w:t>SystemInformationBlockType19</w:t>
            </w:r>
            <w:r w:rsidRPr="00957277">
              <w:rPr>
                <w:rFonts w:eastAsia="맑은 고딕"/>
              </w:rPr>
              <w:t xml:space="preserve"> is broadcast by the target PCell; and the UE transmitted a </w:t>
            </w:r>
            <w:r w:rsidRPr="00957277">
              <w:rPr>
                <w:rFonts w:eastAsia="맑은 고딕"/>
                <w:i/>
              </w:rPr>
              <w:t>SidelinkUEInformation</w:t>
            </w:r>
            <w:r w:rsidRPr="00957277">
              <w:rPr>
                <w:rFonts w:eastAsia="맑은 고딕"/>
              </w:rPr>
              <w:t xml:space="preserve"> message indicating a change of sidelink discovery related parameters relevant in target PCell (i.e. change of </w:t>
            </w:r>
            <w:r w:rsidRPr="00957277">
              <w:rPr>
                <w:rFonts w:eastAsia="맑은 고딕"/>
                <w:i/>
              </w:rPr>
              <w:t>discRxInterest</w:t>
            </w:r>
            <w:r w:rsidRPr="00957277">
              <w:rPr>
                <w:rFonts w:eastAsia="맑은 고딕"/>
              </w:rPr>
              <w:t xml:space="preserve"> or </w:t>
            </w:r>
            <w:r w:rsidRPr="00957277">
              <w:rPr>
                <w:rFonts w:eastAsia="맑은 고딕"/>
                <w:i/>
              </w:rPr>
              <w:t>discTxResourceReq</w:t>
            </w:r>
            <w:r w:rsidRPr="00957277">
              <w:rPr>
                <w:rFonts w:eastAsia="맑은 고딕"/>
              </w:rPr>
              <w:t xml:space="preserve">, </w:t>
            </w:r>
            <w:r w:rsidRPr="00957277">
              <w:rPr>
                <w:rFonts w:eastAsia="맑은 고딕"/>
                <w:i/>
              </w:rPr>
              <w:t>discTxResourceReqPS</w:t>
            </w:r>
            <w:r w:rsidRPr="00957277">
              <w:rPr>
                <w:rFonts w:eastAsia="맑은 고딕"/>
              </w:rPr>
              <w:t xml:space="preserve"> if </w:t>
            </w:r>
            <w:r w:rsidRPr="00957277">
              <w:rPr>
                <w:rFonts w:eastAsia="맑은 고딕"/>
                <w:i/>
              </w:rPr>
              <w:t>SystemInformationBlockType19</w:t>
            </w:r>
            <w:r w:rsidRPr="00957277">
              <w:rPr>
                <w:rFonts w:eastAsia="맑은 고딕"/>
              </w:rPr>
              <w:t xml:space="preserve"> includes </w:t>
            </w:r>
            <w:r w:rsidRPr="00957277">
              <w:rPr>
                <w:rFonts w:eastAsia="맑은 고딕"/>
                <w:i/>
              </w:rPr>
              <w:t>discConfigPS</w:t>
            </w:r>
            <w:r w:rsidRPr="00957277">
              <w:rPr>
                <w:rFonts w:eastAsia="맑은 고딕"/>
              </w:rPr>
              <w:t xml:space="preserve"> or </w:t>
            </w:r>
            <w:r w:rsidRPr="00957277">
              <w:rPr>
                <w:rFonts w:eastAsia="맑은 고딕" w:hint="eastAsia"/>
                <w:i/>
                <w:lang w:eastAsia="zh-CN"/>
              </w:rPr>
              <w:t>discRxGapReq</w:t>
            </w:r>
            <w:r w:rsidRPr="00957277">
              <w:rPr>
                <w:rFonts w:eastAsia="맑은 고딕" w:hint="eastAsia"/>
                <w:lang w:eastAsia="zh-CN"/>
              </w:rPr>
              <w:t xml:space="preserve"> </w:t>
            </w:r>
            <w:r w:rsidRPr="00957277">
              <w:rPr>
                <w:rFonts w:eastAsia="맑은 고딕"/>
              </w:rPr>
              <w:t xml:space="preserve">or </w:t>
            </w:r>
            <w:r w:rsidRPr="00957277">
              <w:rPr>
                <w:rFonts w:eastAsia="맑은 고딕" w:hint="eastAsia"/>
                <w:i/>
                <w:lang w:eastAsia="zh-CN"/>
              </w:rPr>
              <w:t>discTxGapReq</w:t>
            </w:r>
            <w:r w:rsidRPr="00957277">
              <w:rPr>
                <w:rFonts w:eastAsia="맑은 고딕" w:hint="eastAsia"/>
                <w:lang w:eastAsia="zh-CN"/>
              </w:rPr>
              <w:t xml:space="preserve"> </w:t>
            </w:r>
            <w:r w:rsidRPr="00957277">
              <w:rPr>
                <w:rFonts w:eastAsia="맑은 고딕"/>
              </w:rPr>
              <w:t xml:space="preserve">if the UE is configured with </w:t>
            </w:r>
            <w:r w:rsidRPr="00957277">
              <w:rPr>
                <w:rFonts w:eastAsia="맑은 고딕"/>
                <w:i/>
              </w:rPr>
              <w:t>gapRequestsAllowedDedicated</w:t>
            </w:r>
            <w:r w:rsidRPr="00957277">
              <w:rPr>
                <w:rFonts w:eastAsia="맑은 고딕"/>
              </w:rPr>
              <w:t xml:space="preserve"> set to </w:t>
            </w:r>
            <w:r w:rsidRPr="00957277">
              <w:rPr>
                <w:rFonts w:eastAsia="맑은 고딕"/>
                <w:i/>
              </w:rPr>
              <w:t>true</w:t>
            </w:r>
            <w:r w:rsidRPr="00957277">
              <w:rPr>
                <w:rFonts w:eastAsia="맑은 고딕"/>
              </w:rPr>
              <w:t xml:space="preserve"> or if the UE is not configured with </w:t>
            </w:r>
            <w:r w:rsidRPr="00957277">
              <w:rPr>
                <w:rFonts w:eastAsia="맑은 고딕"/>
                <w:i/>
              </w:rPr>
              <w:t>gapRequestsAllowedDedicated</w:t>
            </w:r>
            <w:r w:rsidRPr="00957277">
              <w:rPr>
                <w:rFonts w:eastAsia="맑은 고딕"/>
              </w:rPr>
              <w:t xml:space="preserve"> and </w:t>
            </w:r>
            <w:r w:rsidRPr="00957277">
              <w:rPr>
                <w:rFonts w:eastAsia="맑은 고딕"/>
                <w:i/>
              </w:rPr>
              <w:t>SystemInformationBlockType19</w:t>
            </w:r>
            <w:r w:rsidRPr="00957277">
              <w:rPr>
                <w:rFonts w:eastAsia="맑은 고딕"/>
              </w:rPr>
              <w:t xml:space="preserve"> includes </w:t>
            </w:r>
            <w:r w:rsidRPr="00957277">
              <w:rPr>
                <w:rFonts w:eastAsia="맑은 고딕"/>
                <w:i/>
              </w:rPr>
              <w:t>gapRequestsAllowedCommon</w:t>
            </w:r>
            <w:r w:rsidRPr="00957277">
              <w:rPr>
                <w:rFonts w:eastAsia="맑은 고딕"/>
              </w:rPr>
              <w:t xml:space="preserve">) during the last 1 second preceding reception of the </w:t>
            </w:r>
            <w:r w:rsidRPr="00957277">
              <w:rPr>
                <w:rFonts w:eastAsia="맑은 고딕"/>
                <w:i/>
              </w:rPr>
              <w:t>RRCConnectionReconfiguration</w:t>
            </w:r>
            <w:r w:rsidRPr="00957277">
              <w:rPr>
                <w:rFonts w:eastAsia="맑은 고딕"/>
              </w:rPr>
              <w:t xml:space="preserve"> message including </w:t>
            </w:r>
            <w:r w:rsidRPr="00957277">
              <w:rPr>
                <w:rFonts w:eastAsia="맑은 고딕"/>
                <w:i/>
              </w:rPr>
              <w:t>mobilityControlInfo</w:t>
            </w:r>
            <w:r w:rsidRPr="00957277">
              <w:rPr>
                <w:rFonts w:eastAsia="맑은 고딕"/>
              </w:rPr>
              <w:t>:</w:t>
            </w:r>
          </w:p>
          <w:p w14:paraId="171EBB48" w14:textId="77777777" w:rsidR="00957277" w:rsidRPr="00957277" w:rsidRDefault="00957277" w:rsidP="00957277">
            <w:pPr>
              <w:spacing w:after="180"/>
              <w:ind w:left="1135" w:hanging="284"/>
              <w:jc w:val="left"/>
              <w:rPr>
                <w:rFonts w:eastAsia="맑은 고딕"/>
              </w:rPr>
            </w:pPr>
            <w:r w:rsidRPr="00957277">
              <w:rPr>
                <w:rFonts w:eastAsia="맑은 고딕"/>
              </w:rPr>
              <w:t>3&gt;</w:t>
            </w:r>
            <w:r w:rsidRPr="00957277">
              <w:rPr>
                <w:rFonts w:eastAsia="맑은 고딕"/>
              </w:rPr>
              <w:tab/>
              <w:t xml:space="preserve">initiate transmission of the </w:t>
            </w:r>
            <w:r w:rsidRPr="00957277">
              <w:rPr>
                <w:rFonts w:eastAsia="맑은 고딕"/>
                <w:i/>
              </w:rPr>
              <w:t>SidelinkUEInformation</w:t>
            </w:r>
            <w:r w:rsidRPr="00957277">
              <w:rPr>
                <w:rFonts w:eastAsia="맑은 고딕"/>
              </w:rPr>
              <w:t xml:space="preserve"> message in accordance with 5.10.2.3;</w:t>
            </w:r>
          </w:p>
          <w:p w14:paraId="110379D3" w14:textId="77777777" w:rsidR="00957277" w:rsidRPr="00957277" w:rsidRDefault="00957277" w:rsidP="00957277">
            <w:pPr>
              <w:spacing w:after="180"/>
              <w:ind w:left="851" w:hanging="284"/>
              <w:jc w:val="left"/>
              <w:rPr>
                <w:rFonts w:eastAsia="맑은 고딕"/>
                <w:lang w:eastAsia="zh-TW"/>
              </w:rPr>
            </w:pPr>
            <w:r w:rsidRPr="00957277">
              <w:rPr>
                <w:rFonts w:eastAsia="맑은 고딕"/>
                <w:lang w:eastAsia="zh-TW"/>
              </w:rPr>
              <w:t>2&gt;</w:t>
            </w:r>
            <w:r w:rsidRPr="00957277">
              <w:rPr>
                <w:rFonts w:eastAsia="맑은 고딕"/>
                <w:lang w:eastAsia="zh-TW"/>
              </w:rPr>
              <w:tab/>
            </w:r>
            <w:r w:rsidRPr="00957277">
              <w:rPr>
                <w:rFonts w:eastAsia="맑은 고딕"/>
              </w:rPr>
              <w:t>the procedure ends;</w:t>
            </w:r>
          </w:p>
          <w:p w14:paraId="4D653DC3" w14:textId="77777777" w:rsidR="00957277" w:rsidRPr="00957277" w:rsidRDefault="00957277" w:rsidP="00957277">
            <w:pPr>
              <w:keepLines/>
              <w:spacing w:after="180"/>
              <w:ind w:left="1135" w:hanging="851"/>
              <w:jc w:val="left"/>
              <w:rPr>
                <w:rFonts w:eastAsia="맑은 고딕"/>
              </w:rPr>
            </w:pPr>
            <w:r w:rsidRPr="00957277">
              <w:rPr>
                <w:rFonts w:eastAsia="맑은 고딕"/>
              </w:rPr>
              <w:t>NOTE 4:</w:t>
            </w:r>
            <w:r w:rsidRPr="00957277">
              <w:rPr>
                <w:rFonts w:eastAsia="맑은 고딕"/>
              </w:rPr>
              <w:tab/>
              <w:t xml:space="preserve">The UE is not required to determine the SFN of the target PCell by acquiring system </w:t>
            </w:r>
            <w:smartTag w:uri="urn:schemas-microsoft-com:office:smarttags" w:element="PersonName">
              <w:r w:rsidRPr="00957277">
                <w:rPr>
                  <w:rFonts w:eastAsia="맑은 고딕"/>
                </w:rPr>
                <w:t>info</w:t>
              </w:r>
            </w:smartTag>
            <w:r w:rsidRPr="00957277">
              <w:rPr>
                <w:rFonts w:eastAsia="맑은 고딕"/>
              </w:rPr>
              <w:t xml:space="preserve">rmation from that cell </w:t>
            </w:r>
            <w:r w:rsidRPr="00957277">
              <w:rPr>
                <w:rFonts w:eastAsia="맑은 고딕"/>
                <w:lang w:eastAsia="ko-KR"/>
              </w:rPr>
              <w:t xml:space="preserve">before performing RACH access in the target </w:t>
            </w:r>
            <w:r w:rsidRPr="00957277">
              <w:rPr>
                <w:rFonts w:eastAsia="맑은 고딕"/>
              </w:rPr>
              <w:t>PC</w:t>
            </w:r>
            <w:r w:rsidRPr="00957277">
              <w:rPr>
                <w:rFonts w:eastAsia="맑은 고딕"/>
                <w:lang w:eastAsia="ko-KR"/>
              </w:rPr>
              <w:t>ell, except for BL UEs or UEs in CE</w:t>
            </w:r>
            <w:r w:rsidRPr="00957277">
              <w:rPr>
                <w:rFonts w:eastAsia="맑은 고딕"/>
              </w:rPr>
              <w:t>.</w:t>
            </w:r>
          </w:p>
          <w:p w14:paraId="4257B519" w14:textId="77777777" w:rsidR="005F352F" w:rsidRPr="005F352F" w:rsidRDefault="005F352F" w:rsidP="00165947">
            <w:pPr>
              <w:spacing w:after="180"/>
              <w:jc w:val="left"/>
              <w:rPr>
                <w:rFonts w:eastAsiaTheme="minorEastAsia"/>
                <w:lang w:eastAsia="ko-KR"/>
              </w:rPr>
            </w:pPr>
          </w:p>
        </w:tc>
      </w:tr>
    </w:tbl>
    <w:p w14:paraId="232194F0" w14:textId="77777777" w:rsidR="005F352F" w:rsidRPr="005F352F" w:rsidRDefault="005F352F" w:rsidP="00165947">
      <w:pPr>
        <w:spacing w:after="180" w:line="240" w:lineRule="auto"/>
        <w:jc w:val="left"/>
        <w:rPr>
          <w:rFonts w:eastAsiaTheme="minorEastAsia"/>
          <w:lang w:eastAsia="ko-KR"/>
        </w:rPr>
      </w:pPr>
    </w:p>
    <w:p w14:paraId="18074005" w14:textId="77777777" w:rsidR="00502C27" w:rsidRPr="003F1396" w:rsidRDefault="00502C27" w:rsidP="00502C27">
      <w:pPr>
        <w:spacing w:after="180" w:line="240" w:lineRule="auto"/>
        <w:jc w:val="left"/>
        <w:rPr>
          <w:rFonts w:ascii="Arial" w:hAnsi="Arial" w:cs="Arial"/>
        </w:rPr>
      </w:pPr>
    </w:p>
    <w:p w14:paraId="0EF0D287" w14:textId="77777777" w:rsidR="005B2C1D" w:rsidRPr="003F1396" w:rsidRDefault="005B2C1D" w:rsidP="00332E00">
      <w:pPr>
        <w:spacing w:after="180" w:line="240" w:lineRule="auto"/>
        <w:jc w:val="left"/>
        <w:rPr>
          <w:rFonts w:ascii="Arial" w:eastAsia="MS Mincho" w:hAnsi="Arial" w:cs="Arial"/>
          <w:lang w:eastAsia="ja-JP"/>
        </w:rPr>
      </w:pPr>
    </w:p>
    <w:p w14:paraId="28CB7C1A" w14:textId="77777777" w:rsidR="00707ACB" w:rsidRPr="003F1396" w:rsidRDefault="00707ACB" w:rsidP="00707ACB">
      <w:pPr>
        <w:pStyle w:val="1"/>
        <w:rPr>
          <w:rFonts w:cs="Arial"/>
          <w:lang w:val="en-US"/>
        </w:rPr>
      </w:pPr>
      <w:r w:rsidRPr="003F1396">
        <w:rPr>
          <w:rFonts w:cs="Arial"/>
          <w:lang w:val="en-US" w:eastAsia="ko-KR"/>
        </w:rPr>
        <w:t>3</w:t>
      </w:r>
      <w:r w:rsidRPr="003F1396">
        <w:rPr>
          <w:rFonts w:cs="Arial"/>
          <w:lang w:val="en-US"/>
        </w:rPr>
        <w:t>.</w:t>
      </w:r>
      <w:r w:rsidRPr="003F1396">
        <w:rPr>
          <w:rFonts w:cs="Arial"/>
          <w:lang w:val="en-US"/>
        </w:rPr>
        <w:tab/>
        <w:t>Conclusion</w:t>
      </w:r>
    </w:p>
    <w:p w14:paraId="5561D274" w14:textId="23FBF3FB" w:rsidR="006E2B1D" w:rsidRPr="0061458A" w:rsidRDefault="006E2B1D" w:rsidP="0061458A">
      <w:pPr>
        <w:spacing w:after="180" w:line="240" w:lineRule="auto"/>
        <w:jc w:val="left"/>
        <w:rPr>
          <w:lang w:eastAsia="ko-KR"/>
        </w:rPr>
      </w:pPr>
      <w:r w:rsidRPr="0061458A">
        <w:rPr>
          <w:lang w:eastAsia="ko-KR"/>
        </w:rPr>
        <w:t xml:space="preserve">In this contribution, we discuss </w:t>
      </w:r>
      <w:r w:rsidR="00CD4C68" w:rsidRPr="0061458A">
        <w:rPr>
          <w:lang w:eastAsia="ko-KR"/>
        </w:rPr>
        <w:t>the redundancy scheme that can be used for CA and propose that</w:t>
      </w:r>
      <w:r w:rsidR="00956C7F" w:rsidRPr="0061458A">
        <w:rPr>
          <w:lang w:eastAsia="ko-KR"/>
        </w:rPr>
        <w:t>:</w:t>
      </w:r>
    </w:p>
    <w:p w14:paraId="23EB1413" w14:textId="77777777" w:rsidR="0061458A" w:rsidRPr="0061458A" w:rsidRDefault="0061458A" w:rsidP="0061458A">
      <w:pPr>
        <w:spacing w:after="180" w:line="240" w:lineRule="auto"/>
        <w:jc w:val="left"/>
        <w:rPr>
          <w:lang w:eastAsia="ko-KR"/>
        </w:rPr>
      </w:pPr>
      <w:r>
        <w:rPr>
          <w:b/>
          <w:lang w:eastAsia="ko-KR"/>
        </w:rPr>
        <w:t xml:space="preserve">Proposal 1. </w:t>
      </w:r>
      <w:r w:rsidRPr="0061458A">
        <w:rPr>
          <w:lang w:eastAsia="ko-KR"/>
        </w:rPr>
        <w:t xml:space="preserve">Upon reception of indication from MAC, RRC releases </w:t>
      </w:r>
      <w:r w:rsidRPr="0061458A">
        <w:rPr>
          <w:i/>
          <w:lang w:eastAsia="ko-KR"/>
        </w:rPr>
        <w:t>ul-ConfigInfo</w:t>
      </w:r>
      <w:r w:rsidRPr="0061458A">
        <w:rPr>
          <w:lang w:eastAsia="ko-KR"/>
        </w:rPr>
        <w:t xml:space="preserve"> only.</w:t>
      </w:r>
    </w:p>
    <w:p w14:paraId="6BD74B4C" w14:textId="27D2DC55" w:rsidR="0061458A" w:rsidRDefault="0061458A" w:rsidP="0061458A">
      <w:pPr>
        <w:spacing w:after="180" w:line="240" w:lineRule="auto"/>
        <w:jc w:val="left"/>
        <w:rPr>
          <w:rFonts w:eastAsiaTheme="minorEastAsia"/>
          <w:b/>
          <w:i/>
          <w:lang w:eastAsia="ko-KR"/>
        </w:rPr>
      </w:pPr>
      <w:r w:rsidRPr="005F638F">
        <w:rPr>
          <w:rFonts w:eastAsiaTheme="minorEastAsia" w:hint="eastAsia"/>
          <w:b/>
          <w:lang w:eastAsia="ko-KR"/>
        </w:rPr>
        <w:t xml:space="preserve">Observation. </w:t>
      </w:r>
      <w:r w:rsidRPr="0061458A">
        <w:rPr>
          <w:rFonts w:eastAsiaTheme="minorEastAsia"/>
          <w:lang w:eastAsia="ko-KR"/>
        </w:rPr>
        <w:t xml:space="preserve">The current running CR in R2-169178 doesn’t allow communication with the source cell even if the UE is configured with </w:t>
      </w:r>
      <w:r w:rsidRPr="0061458A">
        <w:rPr>
          <w:rFonts w:eastAsiaTheme="minorEastAsia"/>
          <w:i/>
          <w:lang w:eastAsia="ko-KR"/>
        </w:rPr>
        <w:t>makeBeforeBreak.</w:t>
      </w:r>
    </w:p>
    <w:p w14:paraId="212C250A" w14:textId="77777777" w:rsidR="0061458A" w:rsidRPr="008011E4" w:rsidRDefault="0061458A" w:rsidP="0061458A">
      <w:pPr>
        <w:spacing w:after="180" w:line="240" w:lineRule="auto"/>
        <w:jc w:val="left"/>
        <w:rPr>
          <w:rFonts w:eastAsiaTheme="minorEastAsia"/>
          <w:b/>
          <w:i/>
          <w:lang w:eastAsia="ko-KR"/>
        </w:rPr>
      </w:pPr>
      <w:r>
        <w:rPr>
          <w:rFonts w:eastAsiaTheme="minorEastAsia"/>
          <w:b/>
          <w:lang w:eastAsia="ko-KR"/>
        </w:rPr>
        <w:t>Proposal 2</w:t>
      </w:r>
      <w:r w:rsidRPr="008011E4">
        <w:rPr>
          <w:rFonts w:eastAsiaTheme="minorEastAsia" w:hint="eastAsia"/>
          <w:b/>
          <w:lang w:eastAsia="ko-KR"/>
        </w:rPr>
        <w:t xml:space="preserve">. </w:t>
      </w:r>
      <w:r w:rsidRPr="0061458A">
        <w:rPr>
          <w:rFonts w:eastAsiaTheme="minorEastAsia"/>
          <w:lang w:eastAsia="ko-KR"/>
        </w:rPr>
        <w:t xml:space="preserve">RAN2 should discuss how to perform at least the parts listed above in order to continue data transmission to source cell when using </w:t>
      </w:r>
      <w:r w:rsidRPr="0061458A">
        <w:rPr>
          <w:rFonts w:eastAsiaTheme="minorEastAsia"/>
          <w:i/>
          <w:lang w:eastAsia="ko-KR"/>
        </w:rPr>
        <w:t>makeBeforeBreak.</w:t>
      </w:r>
    </w:p>
    <w:p w14:paraId="276E2BB4" w14:textId="67C9B085" w:rsidR="00ED198E" w:rsidRPr="0061458A" w:rsidRDefault="00ED198E" w:rsidP="00CD4C68">
      <w:pPr>
        <w:spacing w:after="180" w:line="240" w:lineRule="auto"/>
        <w:rPr>
          <w:rFonts w:ascii="Arial" w:hAnsi="Arial" w:cs="Arial"/>
          <w:lang w:eastAsia="ko-KR"/>
        </w:rPr>
      </w:pPr>
    </w:p>
    <w:sectPr w:rsidR="00ED198E" w:rsidRPr="0061458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EE779" w14:textId="77777777" w:rsidR="00945B14" w:rsidRDefault="00945B14">
      <w:pPr>
        <w:spacing w:after="0"/>
      </w:pPr>
      <w:r>
        <w:separator/>
      </w:r>
    </w:p>
  </w:endnote>
  <w:endnote w:type="continuationSeparator" w:id="0">
    <w:p w14:paraId="2C0E3728" w14:textId="77777777" w:rsidR="00945B14" w:rsidRDefault="00945B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5B7B31" w:rsidRDefault="005B7B3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5B7B31" w:rsidRDefault="005B7B3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5B7B31" w:rsidRDefault="005B7B3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000BE">
      <w:rPr>
        <w:rStyle w:val="a5"/>
      </w:rPr>
      <w:t>1</w:t>
    </w:r>
    <w:r>
      <w:rPr>
        <w:rStyle w:val="a5"/>
      </w:rPr>
      <w:fldChar w:fldCharType="end"/>
    </w:r>
  </w:p>
  <w:p w14:paraId="0602C949" w14:textId="77777777" w:rsidR="005B7B31" w:rsidRDefault="005B7B3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B3767" w14:textId="77777777" w:rsidR="00945B14" w:rsidRDefault="00945B14">
      <w:pPr>
        <w:spacing w:after="0"/>
      </w:pPr>
      <w:r>
        <w:separator/>
      </w:r>
    </w:p>
  </w:footnote>
  <w:footnote w:type="continuationSeparator" w:id="0">
    <w:p w14:paraId="5CE7D26D" w14:textId="77777777" w:rsidR="00945B14" w:rsidRDefault="00945B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73D20"/>
    <w:multiLevelType w:val="hybridMultilevel"/>
    <w:tmpl w:val="20585C74"/>
    <w:lvl w:ilvl="0" w:tplc="0CD6ACF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1D4590"/>
    <w:multiLevelType w:val="hybridMultilevel"/>
    <w:tmpl w:val="D1A2CA32"/>
    <w:lvl w:ilvl="0" w:tplc="FE6401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21D063A"/>
    <w:multiLevelType w:val="hybridMultilevel"/>
    <w:tmpl w:val="1A9C36A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587723C"/>
    <w:multiLevelType w:val="hybridMultilevel"/>
    <w:tmpl w:val="775A511E"/>
    <w:lvl w:ilvl="0" w:tplc="1B0E3CD8">
      <w:start w:val="2"/>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5FE2DDF"/>
    <w:multiLevelType w:val="hybridMultilevel"/>
    <w:tmpl w:val="71764A2A"/>
    <w:lvl w:ilvl="0" w:tplc="89167FE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6C7285"/>
    <w:multiLevelType w:val="hybridMultilevel"/>
    <w:tmpl w:val="3FF06B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EE060B5"/>
    <w:multiLevelType w:val="hybridMultilevel"/>
    <w:tmpl w:val="276E14BA"/>
    <w:lvl w:ilvl="0" w:tplc="591853E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036DD9"/>
    <w:multiLevelType w:val="hybridMultilevel"/>
    <w:tmpl w:val="24D6A67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4561BA1"/>
    <w:multiLevelType w:val="hybridMultilevel"/>
    <w:tmpl w:val="91FCDAF2"/>
    <w:lvl w:ilvl="0" w:tplc="41E2D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455322"/>
    <w:multiLevelType w:val="hybridMultilevel"/>
    <w:tmpl w:val="3A0A13FE"/>
    <w:lvl w:ilvl="0" w:tplc="728CE544">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2" w15:restartNumberingAfterBreak="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3"/>
  </w:num>
  <w:num w:numId="3">
    <w:abstractNumId w:val="16"/>
  </w:num>
  <w:num w:numId="4">
    <w:abstractNumId w:val="22"/>
  </w:num>
  <w:num w:numId="5">
    <w:abstractNumId w:val="23"/>
  </w:num>
  <w:num w:numId="6">
    <w:abstractNumId w:val="5"/>
  </w:num>
  <w:num w:numId="7">
    <w:abstractNumId w:val="25"/>
  </w:num>
  <w:num w:numId="8">
    <w:abstractNumId w:val="3"/>
  </w:num>
  <w:num w:numId="9">
    <w:abstractNumId w:val="15"/>
  </w:num>
  <w:num w:numId="10">
    <w:abstractNumId w:val="6"/>
  </w:num>
  <w:num w:numId="11">
    <w:abstractNumId w:val="24"/>
  </w:num>
  <w:num w:numId="12">
    <w:abstractNumId w:val="12"/>
  </w:num>
  <w:num w:numId="13">
    <w:abstractNumId w:val="7"/>
  </w:num>
  <w:num w:numId="14">
    <w:abstractNumId w:val="11"/>
  </w:num>
  <w:num w:numId="15">
    <w:abstractNumId w:val="4"/>
  </w:num>
  <w:num w:numId="16">
    <w:abstractNumId w:val="20"/>
  </w:num>
  <w:num w:numId="17">
    <w:abstractNumId w:val="1"/>
  </w:num>
  <w:num w:numId="18">
    <w:abstractNumId w:val="10"/>
  </w:num>
  <w:num w:numId="19">
    <w:abstractNumId w:val="14"/>
  </w:num>
  <w:num w:numId="20">
    <w:abstractNumId w:val="19"/>
  </w:num>
  <w:num w:numId="21">
    <w:abstractNumId w:val="9"/>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
  </w:num>
  <w:num w:numId="25">
    <w:abstractNumId w:val="0"/>
  </w:num>
  <w:num w:numId="26">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A75"/>
    <w:rsid w:val="00020C99"/>
    <w:rsid w:val="00021538"/>
    <w:rsid w:val="00021997"/>
    <w:rsid w:val="00023A75"/>
    <w:rsid w:val="000243C8"/>
    <w:rsid w:val="0002587B"/>
    <w:rsid w:val="0002594D"/>
    <w:rsid w:val="000306B0"/>
    <w:rsid w:val="00030976"/>
    <w:rsid w:val="00030B4D"/>
    <w:rsid w:val="00030B9F"/>
    <w:rsid w:val="00031086"/>
    <w:rsid w:val="000316B9"/>
    <w:rsid w:val="00031ADF"/>
    <w:rsid w:val="00032C17"/>
    <w:rsid w:val="00032F37"/>
    <w:rsid w:val="00037218"/>
    <w:rsid w:val="000412FF"/>
    <w:rsid w:val="0004236A"/>
    <w:rsid w:val="00043C1E"/>
    <w:rsid w:val="00044A28"/>
    <w:rsid w:val="00044BA7"/>
    <w:rsid w:val="00045BF6"/>
    <w:rsid w:val="00045D88"/>
    <w:rsid w:val="00045FFD"/>
    <w:rsid w:val="00051638"/>
    <w:rsid w:val="00051B92"/>
    <w:rsid w:val="00051D3F"/>
    <w:rsid w:val="00052BF7"/>
    <w:rsid w:val="00053E4B"/>
    <w:rsid w:val="00054092"/>
    <w:rsid w:val="0005415A"/>
    <w:rsid w:val="000562B9"/>
    <w:rsid w:val="00057949"/>
    <w:rsid w:val="00060A94"/>
    <w:rsid w:val="00060B91"/>
    <w:rsid w:val="00060D52"/>
    <w:rsid w:val="00061A9E"/>
    <w:rsid w:val="000630F2"/>
    <w:rsid w:val="00063FE5"/>
    <w:rsid w:val="0006430A"/>
    <w:rsid w:val="00064AE5"/>
    <w:rsid w:val="00065DA3"/>
    <w:rsid w:val="000669F9"/>
    <w:rsid w:val="000725CE"/>
    <w:rsid w:val="000728C8"/>
    <w:rsid w:val="00072963"/>
    <w:rsid w:val="00074AE3"/>
    <w:rsid w:val="00076A20"/>
    <w:rsid w:val="00077913"/>
    <w:rsid w:val="00080C6F"/>
    <w:rsid w:val="00081E57"/>
    <w:rsid w:val="0008271B"/>
    <w:rsid w:val="00084608"/>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49B1"/>
    <w:rsid w:val="000A5084"/>
    <w:rsid w:val="000A5139"/>
    <w:rsid w:val="000A6EB4"/>
    <w:rsid w:val="000A6F71"/>
    <w:rsid w:val="000A755E"/>
    <w:rsid w:val="000A76C1"/>
    <w:rsid w:val="000B1365"/>
    <w:rsid w:val="000B178B"/>
    <w:rsid w:val="000B1973"/>
    <w:rsid w:val="000B2108"/>
    <w:rsid w:val="000B39FD"/>
    <w:rsid w:val="000B426A"/>
    <w:rsid w:val="000B44CB"/>
    <w:rsid w:val="000B51AA"/>
    <w:rsid w:val="000B54AD"/>
    <w:rsid w:val="000B5A50"/>
    <w:rsid w:val="000B745D"/>
    <w:rsid w:val="000B7736"/>
    <w:rsid w:val="000B7CFD"/>
    <w:rsid w:val="000C09ED"/>
    <w:rsid w:val="000C1F3E"/>
    <w:rsid w:val="000C25DB"/>
    <w:rsid w:val="000C2E5E"/>
    <w:rsid w:val="000C57B2"/>
    <w:rsid w:val="000C5B97"/>
    <w:rsid w:val="000C618E"/>
    <w:rsid w:val="000C6778"/>
    <w:rsid w:val="000D4573"/>
    <w:rsid w:val="000D574E"/>
    <w:rsid w:val="000D596C"/>
    <w:rsid w:val="000D5AFD"/>
    <w:rsid w:val="000D5EB0"/>
    <w:rsid w:val="000D6D26"/>
    <w:rsid w:val="000E01E8"/>
    <w:rsid w:val="000E2199"/>
    <w:rsid w:val="000E2A22"/>
    <w:rsid w:val="000E33EB"/>
    <w:rsid w:val="000E3A66"/>
    <w:rsid w:val="000E4BFC"/>
    <w:rsid w:val="000E4D8C"/>
    <w:rsid w:val="000E65CF"/>
    <w:rsid w:val="000E6BBF"/>
    <w:rsid w:val="000F0FDC"/>
    <w:rsid w:val="000F1C58"/>
    <w:rsid w:val="000F48D6"/>
    <w:rsid w:val="000F4DB2"/>
    <w:rsid w:val="000F5BAB"/>
    <w:rsid w:val="000F61C9"/>
    <w:rsid w:val="000F7117"/>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69E9"/>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36CF1"/>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1D40"/>
    <w:rsid w:val="001626D8"/>
    <w:rsid w:val="0016276E"/>
    <w:rsid w:val="00164847"/>
    <w:rsid w:val="00165947"/>
    <w:rsid w:val="00171197"/>
    <w:rsid w:val="00171CC9"/>
    <w:rsid w:val="00172AA4"/>
    <w:rsid w:val="001756F3"/>
    <w:rsid w:val="00175B5E"/>
    <w:rsid w:val="001763EC"/>
    <w:rsid w:val="00177509"/>
    <w:rsid w:val="00177B9C"/>
    <w:rsid w:val="00180176"/>
    <w:rsid w:val="00180805"/>
    <w:rsid w:val="00181233"/>
    <w:rsid w:val="001815BC"/>
    <w:rsid w:val="00181673"/>
    <w:rsid w:val="00182B03"/>
    <w:rsid w:val="00182CFA"/>
    <w:rsid w:val="00183E91"/>
    <w:rsid w:val="00184A88"/>
    <w:rsid w:val="00185AA5"/>
    <w:rsid w:val="00185F32"/>
    <w:rsid w:val="00186033"/>
    <w:rsid w:val="00186988"/>
    <w:rsid w:val="00187F07"/>
    <w:rsid w:val="00190BB8"/>
    <w:rsid w:val="00192ED4"/>
    <w:rsid w:val="00193259"/>
    <w:rsid w:val="00194F2E"/>
    <w:rsid w:val="00196623"/>
    <w:rsid w:val="00196AEC"/>
    <w:rsid w:val="0019714D"/>
    <w:rsid w:val="0019735B"/>
    <w:rsid w:val="00197FE8"/>
    <w:rsid w:val="001A1173"/>
    <w:rsid w:val="001A2F9D"/>
    <w:rsid w:val="001A34EC"/>
    <w:rsid w:val="001A3837"/>
    <w:rsid w:val="001A41C4"/>
    <w:rsid w:val="001A741C"/>
    <w:rsid w:val="001A7566"/>
    <w:rsid w:val="001A7FDC"/>
    <w:rsid w:val="001B0600"/>
    <w:rsid w:val="001B07F7"/>
    <w:rsid w:val="001B0C34"/>
    <w:rsid w:val="001B24D4"/>
    <w:rsid w:val="001B2F15"/>
    <w:rsid w:val="001B34BE"/>
    <w:rsid w:val="001B485C"/>
    <w:rsid w:val="001B4C03"/>
    <w:rsid w:val="001B6C90"/>
    <w:rsid w:val="001C0D2C"/>
    <w:rsid w:val="001C0D75"/>
    <w:rsid w:val="001C0DD9"/>
    <w:rsid w:val="001C4469"/>
    <w:rsid w:val="001C5B1B"/>
    <w:rsid w:val="001C7123"/>
    <w:rsid w:val="001C7F31"/>
    <w:rsid w:val="001D00F6"/>
    <w:rsid w:val="001D0621"/>
    <w:rsid w:val="001D105B"/>
    <w:rsid w:val="001D321E"/>
    <w:rsid w:val="001D340E"/>
    <w:rsid w:val="001D3C5B"/>
    <w:rsid w:val="001D6538"/>
    <w:rsid w:val="001D708B"/>
    <w:rsid w:val="001D7CDB"/>
    <w:rsid w:val="001E0E22"/>
    <w:rsid w:val="001E135B"/>
    <w:rsid w:val="001E2292"/>
    <w:rsid w:val="001E29FB"/>
    <w:rsid w:val="001E426A"/>
    <w:rsid w:val="001E43BF"/>
    <w:rsid w:val="001E4C0D"/>
    <w:rsid w:val="001E5243"/>
    <w:rsid w:val="001E58AD"/>
    <w:rsid w:val="001E7942"/>
    <w:rsid w:val="001F244F"/>
    <w:rsid w:val="001F27FD"/>
    <w:rsid w:val="001F3DA5"/>
    <w:rsid w:val="001F65B5"/>
    <w:rsid w:val="001F7422"/>
    <w:rsid w:val="002000BE"/>
    <w:rsid w:val="002013E8"/>
    <w:rsid w:val="00202388"/>
    <w:rsid w:val="00203D57"/>
    <w:rsid w:val="0020458C"/>
    <w:rsid w:val="002077E0"/>
    <w:rsid w:val="00213F94"/>
    <w:rsid w:val="002143BA"/>
    <w:rsid w:val="00215190"/>
    <w:rsid w:val="00215D97"/>
    <w:rsid w:val="002201E3"/>
    <w:rsid w:val="00220CFF"/>
    <w:rsid w:val="00221CE4"/>
    <w:rsid w:val="002220EA"/>
    <w:rsid w:val="002226E3"/>
    <w:rsid w:val="00224156"/>
    <w:rsid w:val="00224CA2"/>
    <w:rsid w:val="002275B3"/>
    <w:rsid w:val="002303B1"/>
    <w:rsid w:val="00231C0C"/>
    <w:rsid w:val="00231E72"/>
    <w:rsid w:val="00233DC1"/>
    <w:rsid w:val="00233F8B"/>
    <w:rsid w:val="00234F09"/>
    <w:rsid w:val="00235375"/>
    <w:rsid w:val="00235EAE"/>
    <w:rsid w:val="002370FA"/>
    <w:rsid w:val="00240047"/>
    <w:rsid w:val="00240EF2"/>
    <w:rsid w:val="00241F15"/>
    <w:rsid w:val="00242523"/>
    <w:rsid w:val="002426F4"/>
    <w:rsid w:val="002435FE"/>
    <w:rsid w:val="002436D5"/>
    <w:rsid w:val="00244E8C"/>
    <w:rsid w:val="00245633"/>
    <w:rsid w:val="00245852"/>
    <w:rsid w:val="002503B8"/>
    <w:rsid w:val="00252558"/>
    <w:rsid w:val="00253113"/>
    <w:rsid w:val="00253328"/>
    <w:rsid w:val="002536D3"/>
    <w:rsid w:val="00261EF2"/>
    <w:rsid w:val="00262C7F"/>
    <w:rsid w:val="002635A5"/>
    <w:rsid w:val="00265A29"/>
    <w:rsid w:val="002664C3"/>
    <w:rsid w:val="002705F2"/>
    <w:rsid w:val="00271AB9"/>
    <w:rsid w:val="00272011"/>
    <w:rsid w:val="00272C90"/>
    <w:rsid w:val="00273CBB"/>
    <w:rsid w:val="00275506"/>
    <w:rsid w:val="002761EF"/>
    <w:rsid w:val="002775FD"/>
    <w:rsid w:val="00281E66"/>
    <w:rsid w:val="00282527"/>
    <w:rsid w:val="002828B7"/>
    <w:rsid w:val="00283535"/>
    <w:rsid w:val="002837C2"/>
    <w:rsid w:val="00283EC7"/>
    <w:rsid w:val="00284D97"/>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B64"/>
    <w:rsid w:val="002B0B41"/>
    <w:rsid w:val="002B2302"/>
    <w:rsid w:val="002B4B0C"/>
    <w:rsid w:val="002B5E00"/>
    <w:rsid w:val="002B72EC"/>
    <w:rsid w:val="002C0EE8"/>
    <w:rsid w:val="002C2038"/>
    <w:rsid w:val="002C5063"/>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1E93"/>
    <w:rsid w:val="002E2163"/>
    <w:rsid w:val="002E2FAF"/>
    <w:rsid w:val="002E3D87"/>
    <w:rsid w:val="002E462E"/>
    <w:rsid w:val="002E5063"/>
    <w:rsid w:val="002E5584"/>
    <w:rsid w:val="002E68DD"/>
    <w:rsid w:val="002E7160"/>
    <w:rsid w:val="002E7F34"/>
    <w:rsid w:val="002F1083"/>
    <w:rsid w:val="002F13C9"/>
    <w:rsid w:val="002F1B1C"/>
    <w:rsid w:val="002F20F0"/>
    <w:rsid w:val="002F2870"/>
    <w:rsid w:val="002F2D86"/>
    <w:rsid w:val="002F2F02"/>
    <w:rsid w:val="002F342B"/>
    <w:rsid w:val="00300787"/>
    <w:rsid w:val="00300EB2"/>
    <w:rsid w:val="0030156E"/>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28F2"/>
    <w:rsid w:val="00343C8F"/>
    <w:rsid w:val="0034633A"/>
    <w:rsid w:val="00346DE8"/>
    <w:rsid w:val="00350C6C"/>
    <w:rsid w:val="0035137D"/>
    <w:rsid w:val="0035205F"/>
    <w:rsid w:val="00352645"/>
    <w:rsid w:val="0035385C"/>
    <w:rsid w:val="00355DA5"/>
    <w:rsid w:val="00361123"/>
    <w:rsid w:val="00361B65"/>
    <w:rsid w:val="00361BBE"/>
    <w:rsid w:val="00361E2C"/>
    <w:rsid w:val="00365372"/>
    <w:rsid w:val="00365E4E"/>
    <w:rsid w:val="003733A5"/>
    <w:rsid w:val="003765F8"/>
    <w:rsid w:val="003775EE"/>
    <w:rsid w:val="003805DE"/>
    <w:rsid w:val="003810B2"/>
    <w:rsid w:val="00383586"/>
    <w:rsid w:val="00383F98"/>
    <w:rsid w:val="0038410B"/>
    <w:rsid w:val="003841AB"/>
    <w:rsid w:val="00384757"/>
    <w:rsid w:val="00390547"/>
    <w:rsid w:val="00391AF7"/>
    <w:rsid w:val="00392784"/>
    <w:rsid w:val="003934AB"/>
    <w:rsid w:val="00393ECF"/>
    <w:rsid w:val="00393F35"/>
    <w:rsid w:val="00394481"/>
    <w:rsid w:val="0039657E"/>
    <w:rsid w:val="003969F9"/>
    <w:rsid w:val="00396DE3"/>
    <w:rsid w:val="003A17B9"/>
    <w:rsid w:val="003A1EDE"/>
    <w:rsid w:val="003A28A3"/>
    <w:rsid w:val="003A2B29"/>
    <w:rsid w:val="003A4EB9"/>
    <w:rsid w:val="003A75D1"/>
    <w:rsid w:val="003B13C6"/>
    <w:rsid w:val="003B1BFA"/>
    <w:rsid w:val="003B2B71"/>
    <w:rsid w:val="003B382D"/>
    <w:rsid w:val="003B3FCE"/>
    <w:rsid w:val="003B4328"/>
    <w:rsid w:val="003B57C7"/>
    <w:rsid w:val="003B6BA2"/>
    <w:rsid w:val="003B7786"/>
    <w:rsid w:val="003C3F12"/>
    <w:rsid w:val="003C4BB8"/>
    <w:rsid w:val="003C5412"/>
    <w:rsid w:val="003C5FCD"/>
    <w:rsid w:val="003C6234"/>
    <w:rsid w:val="003C7260"/>
    <w:rsid w:val="003D2CF1"/>
    <w:rsid w:val="003D53D1"/>
    <w:rsid w:val="003E0FFC"/>
    <w:rsid w:val="003E2AC4"/>
    <w:rsid w:val="003E45B0"/>
    <w:rsid w:val="003E5478"/>
    <w:rsid w:val="003E6F11"/>
    <w:rsid w:val="003E7378"/>
    <w:rsid w:val="003E763F"/>
    <w:rsid w:val="003F1396"/>
    <w:rsid w:val="003F1428"/>
    <w:rsid w:val="003F3B1F"/>
    <w:rsid w:val="003F4C71"/>
    <w:rsid w:val="003F50EA"/>
    <w:rsid w:val="003F5F3C"/>
    <w:rsid w:val="003F6563"/>
    <w:rsid w:val="003F6BAB"/>
    <w:rsid w:val="003F79BA"/>
    <w:rsid w:val="004024DF"/>
    <w:rsid w:val="004026CF"/>
    <w:rsid w:val="00402CE2"/>
    <w:rsid w:val="00402FC1"/>
    <w:rsid w:val="00403471"/>
    <w:rsid w:val="00404342"/>
    <w:rsid w:val="00404B0B"/>
    <w:rsid w:val="00404DC6"/>
    <w:rsid w:val="00407B10"/>
    <w:rsid w:val="004113D3"/>
    <w:rsid w:val="0041156A"/>
    <w:rsid w:val="004118B7"/>
    <w:rsid w:val="0041280F"/>
    <w:rsid w:val="0041338F"/>
    <w:rsid w:val="00414E4E"/>
    <w:rsid w:val="00416CEB"/>
    <w:rsid w:val="00417494"/>
    <w:rsid w:val="0042035D"/>
    <w:rsid w:val="00421BD2"/>
    <w:rsid w:val="00422068"/>
    <w:rsid w:val="00424049"/>
    <w:rsid w:val="00424C0C"/>
    <w:rsid w:val="004252D0"/>
    <w:rsid w:val="00425EBD"/>
    <w:rsid w:val="004273D7"/>
    <w:rsid w:val="00431E84"/>
    <w:rsid w:val="00432020"/>
    <w:rsid w:val="00432B0E"/>
    <w:rsid w:val="0043327A"/>
    <w:rsid w:val="004346C9"/>
    <w:rsid w:val="004355BA"/>
    <w:rsid w:val="00437713"/>
    <w:rsid w:val="0043775A"/>
    <w:rsid w:val="004379AD"/>
    <w:rsid w:val="00440B17"/>
    <w:rsid w:val="00440EE6"/>
    <w:rsid w:val="004411EA"/>
    <w:rsid w:val="00441883"/>
    <w:rsid w:val="00442F91"/>
    <w:rsid w:val="0044377D"/>
    <w:rsid w:val="00443A0F"/>
    <w:rsid w:val="004449B2"/>
    <w:rsid w:val="00444BC1"/>
    <w:rsid w:val="00446F76"/>
    <w:rsid w:val="0044731D"/>
    <w:rsid w:val="00450BB2"/>
    <w:rsid w:val="00450D1D"/>
    <w:rsid w:val="0045250B"/>
    <w:rsid w:val="004527CC"/>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2774"/>
    <w:rsid w:val="00485717"/>
    <w:rsid w:val="004871B0"/>
    <w:rsid w:val="00487603"/>
    <w:rsid w:val="004878DC"/>
    <w:rsid w:val="004903EC"/>
    <w:rsid w:val="00490A41"/>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24"/>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53C3"/>
    <w:rsid w:val="004D6F0A"/>
    <w:rsid w:val="004D7CA6"/>
    <w:rsid w:val="004D7FF2"/>
    <w:rsid w:val="004E33C8"/>
    <w:rsid w:val="004E3694"/>
    <w:rsid w:val="004E3905"/>
    <w:rsid w:val="004E3C57"/>
    <w:rsid w:val="004E3F9F"/>
    <w:rsid w:val="004E4546"/>
    <w:rsid w:val="004E4BAF"/>
    <w:rsid w:val="004E5023"/>
    <w:rsid w:val="004E6DBA"/>
    <w:rsid w:val="004E6E56"/>
    <w:rsid w:val="004E704B"/>
    <w:rsid w:val="004F1E51"/>
    <w:rsid w:val="004F2F5C"/>
    <w:rsid w:val="004F5DC6"/>
    <w:rsid w:val="004F71EF"/>
    <w:rsid w:val="004F7CD9"/>
    <w:rsid w:val="0050002A"/>
    <w:rsid w:val="00502024"/>
    <w:rsid w:val="00502C27"/>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2CE5"/>
    <w:rsid w:val="005254CA"/>
    <w:rsid w:val="00525FA9"/>
    <w:rsid w:val="005275EB"/>
    <w:rsid w:val="00527842"/>
    <w:rsid w:val="00527C95"/>
    <w:rsid w:val="0053010F"/>
    <w:rsid w:val="005303E5"/>
    <w:rsid w:val="00530463"/>
    <w:rsid w:val="00530DF1"/>
    <w:rsid w:val="0053228F"/>
    <w:rsid w:val="00534BE8"/>
    <w:rsid w:val="005353DB"/>
    <w:rsid w:val="005358A4"/>
    <w:rsid w:val="00536C82"/>
    <w:rsid w:val="00537315"/>
    <w:rsid w:val="00540089"/>
    <w:rsid w:val="00540451"/>
    <w:rsid w:val="00540F1B"/>
    <w:rsid w:val="00541416"/>
    <w:rsid w:val="00541C68"/>
    <w:rsid w:val="005429AC"/>
    <w:rsid w:val="00542CC2"/>
    <w:rsid w:val="00543A22"/>
    <w:rsid w:val="005509EB"/>
    <w:rsid w:val="0055192A"/>
    <w:rsid w:val="00551ACD"/>
    <w:rsid w:val="00553998"/>
    <w:rsid w:val="00553A89"/>
    <w:rsid w:val="00553CC3"/>
    <w:rsid w:val="005542E5"/>
    <w:rsid w:val="00555391"/>
    <w:rsid w:val="00555B22"/>
    <w:rsid w:val="00557D0F"/>
    <w:rsid w:val="00562E86"/>
    <w:rsid w:val="005639D7"/>
    <w:rsid w:val="005659B5"/>
    <w:rsid w:val="00565C5C"/>
    <w:rsid w:val="005665D3"/>
    <w:rsid w:val="00566C2D"/>
    <w:rsid w:val="00566CDE"/>
    <w:rsid w:val="00567E0E"/>
    <w:rsid w:val="005701A9"/>
    <w:rsid w:val="005719AB"/>
    <w:rsid w:val="00571B9D"/>
    <w:rsid w:val="00572B7F"/>
    <w:rsid w:val="00574181"/>
    <w:rsid w:val="00575596"/>
    <w:rsid w:val="00575C3F"/>
    <w:rsid w:val="0058102C"/>
    <w:rsid w:val="005827CC"/>
    <w:rsid w:val="00582BFF"/>
    <w:rsid w:val="00582C96"/>
    <w:rsid w:val="00583499"/>
    <w:rsid w:val="00583F0C"/>
    <w:rsid w:val="00585441"/>
    <w:rsid w:val="005855DC"/>
    <w:rsid w:val="0058588D"/>
    <w:rsid w:val="00585A17"/>
    <w:rsid w:val="0059003D"/>
    <w:rsid w:val="005915D7"/>
    <w:rsid w:val="0059278A"/>
    <w:rsid w:val="00592F9A"/>
    <w:rsid w:val="00593CFD"/>
    <w:rsid w:val="00594FD9"/>
    <w:rsid w:val="00596A8A"/>
    <w:rsid w:val="00597904"/>
    <w:rsid w:val="00597E69"/>
    <w:rsid w:val="005A089D"/>
    <w:rsid w:val="005A16A6"/>
    <w:rsid w:val="005A3320"/>
    <w:rsid w:val="005A34DC"/>
    <w:rsid w:val="005A3B41"/>
    <w:rsid w:val="005A5ED1"/>
    <w:rsid w:val="005A62DF"/>
    <w:rsid w:val="005A6539"/>
    <w:rsid w:val="005A6713"/>
    <w:rsid w:val="005A67CD"/>
    <w:rsid w:val="005A6B43"/>
    <w:rsid w:val="005A6F9D"/>
    <w:rsid w:val="005A6FD5"/>
    <w:rsid w:val="005A78FD"/>
    <w:rsid w:val="005B0E31"/>
    <w:rsid w:val="005B161B"/>
    <w:rsid w:val="005B1E63"/>
    <w:rsid w:val="005B261C"/>
    <w:rsid w:val="005B2C1D"/>
    <w:rsid w:val="005B35BC"/>
    <w:rsid w:val="005B42A7"/>
    <w:rsid w:val="005B5614"/>
    <w:rsid w:val="005B6ACE"/>
    <w:rsid w:val="005B7B31"/>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4A61"/>
    <w:rsid w:val="005D5B93"/>
    <w:rsid w:val="005D60AE"/>
    <w:rsid w:val="005D7575"/>
    <w:rsid w:val="005E008C"/>
    <w:rsid w:val="005E1BD4"/>
    <w:rsid w:val="005E1ED2"/>
    <w:rsid w:val="005E2DE2"/>
    <w:rsid w:val="005E32E9"/>
    <w:rsid w:val="005E3A7C"/>
    <w:rsid w:val="005E463B"/>
    <w:rsid w:val="005E749A"/>
    <w:rsid w:val="005E74DD"/>
    <w:rsid w:val="005E7C5C"/>
    <w:rsid w:val="005F28F8"/>
    <w:rsid w:val="005F352F"/>
    <w:rsid w:val="005F49FC"/>
    <w:rsid w:val="005F502F"/>
    <w:rsid w:val="005F5F74"/>
    <w:rsid w:val="005F638F"/>
    <w:rsid w:val="005F69D0"/>
    <w:rsid w:val="006040FC"/>
    <w:rsid w:val="006043F2"/>
    <w:rsid w:val="00604696"/>
    <w:rsid w:val="00605537"/>
    <w:rsid w:val="0060614B"/>
    <w:rsid w:val="00606E62"/>
    <w:rsid w:val="0060786F"/>
    <w:rsid w:val="00610426"/>
    <w:rsid w:val="006105B1"/>
    <w:rsid w:val="00611D1F"/>
    <w:rsid w:val="00611D74"/>
    <w:rsid w:val="00612C3D"/>
    <w:rsid w:val="00613FA0"/>
    <w:rsid w:val="0061458A"/>
    <w:rsid w:val="00616207"/>
    <w:rsid w:val="00616E83"/>
    <w:rsid w:val="00616F62"/>
    <w:rsid w:val="00617AA3"/>
    <w:rsid w:val="006200E9"/>
    <w:rsid w:val="00621B9E"/>
    <w:rsid w:val="00622D7C"/>
    <w:rsid w:val="00623B69"/>
    <w:rsid w:val="00624C15"/>
    <w:rsid w:val="006252B4"/>
    <w:rsid w:val="00626678"/>
    <w:rsid w:val="00627759"/>
    <w:rsid w:val="006313ED"/>
    <w:rsid w:val="006338C6"/>
    <w:rsid w:val="00633D28"/>
    <w:rsid w:val="00633E39"/>
    <w:rsid w:val="0063658E"/>
    <w:rsid w:val="00636885"/>
    <w:rsid w:val="00636D15"/>
    <w:rsid w:val="006407FA"/>
    <w:rsid w:val="00640F17"/>
    <w:rsid w:val="00641F2A"/>
    <w:rsid w:val="006431B0"/>
    <w:rsid w:val="00643423"/>
    <w:rsid w:val="0064452C"/>
    <w:rsid w:val="006447A0"/>
    <w:rsid w:val="006449BF"/>
    <w:rsid w:val="00644FB9"/>
    <w:rsid w:val="00645D9F"/>
    <w:rsid w:val="00647DCD"/>
    <w:rsid w:val="006513F9"/>
    <w:rsid w:val="006523CA"/>
    <w:rsid w:val="00652A60"/>
    <w:rsid w:val="00653062"/>
    <w:rsid w:val="006541B8"/>
    <w:rsid w:val="0065459F"/>
    <w:rsid w:val="00655086"/>
    <w:rsid w:val="006557E5"/>
    <w:rsid w:val="00655995"/>
    <w:rsid w:val="00656388"/>
    <w:rsid w:val="00660487"/>
    <w:rsid w:val="00660ECE"/>
    <w:rsid w:val="00662344"/>
    <w:rsid w:val="00662936"/>
    <w:rsid w:val="00664E71"/>
    <w:rsid w:val="00667461"/>
    <w:rsid w:val="00667B41"/>
    <w:rsid w:val="0067025D"/>
    <w:rsid w:val="00670950"/>
    <w:rsid w:val="00670BA9"/>
    <w:rsid w:val="0067242F"/>
    <w:rsid w:val="00673539"/>
    <w:rsid w:val="006742C1"/>
    <w:rsid w:val="0067473A"/>
    <w:rsid w:val="00674828"/>
    <w:rsid w:val="00675EC2"/>
    <w:rsid w:val="00676033"/>
    <w:rsid w:val="006766AE"/>
    <w:rsid w:val="006769BD"/>
    <w:rsid w:val="00676A6C"/>
    <w:rsid w:val="00680BE6"/>
    <w:rsid w:val="00680C3C"/>
    <w:rsid w:val="00682DDB"/>
    <w:rsid w:val="0068388A"/>
    <w:rsid w:val="00684696"/>
    <w:rsid w:val="00687C11"/>
    <w:rsid w:val="00690CF7"/>
    <w:rsid w:val="00691222"/>
    <w:rsid w:val="00691D55"/>
    <w:rsid w:val="00693AAD"/>
    <w:rsid w:val="00693B3B"/>
    <w:rsid w:val="0069552E"/>
    <w:rsid w:val="00695CBF"/>
    <w:rsid w:val="00697558"/>
    <w:rsid w:val="006976B9"/>
    <w:rsid w:val="006979A0"/>
    <w:rsid w:val="00697C97"/>
    <w:rsid w:val="006A33BB"/>
    <w:rsid w:val="006A3441"/>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2E96"/>
    <w:rsid w:val="006C38F6"/>
    <w:rsid w:val="006C462D"/>
    <w:rsid w:val="006C6A59"/>
    <w:rsid w:val="006C72A8"/>
    <w:rsid w:val="006D058E"/>
    <w:rsid w:val="006D0B87"/>
    <w:rsid w:val="006D1949"/>
    <w:rsid w:val="006D22C9"/>
    <w:rsid w:val="006D6163"/>
    <w:rsid w:val="006D6FA6"/>
    <w:rsid w:val="006D7129"/>
    <w:rsid w:val="006E1277"/>
    <w:rsid w:val="006E2B1D"/>
    <w:rsid w:val="006E3E18"/>
    <w:rsid w:val="006E4E45"/>
    <w:rsid w:val="006E6F5F"/>
    <w:rsid w:val="006F0E3D"/>
    <w:rsid w:val="006F149C"/>
    <w:rsid w:val="006F1969"/>
    <w:rsid w:val="006F329C"/>
    <w:rsid w:val="006F392E"/>
    <w:rsid w:val="006F424C"/>
    <w:rsid w:val="007022BD"/>
    <w:rsid w:val="0070334B"/>
    <w:rsid w:val="00703665"/>
    <w:rsid w:val="00705324"/>
    <w:rsid w:val="00705518"/>
    <w:rsid w:val="007060DB"/>
    <w:rsid w:val="00707163"/>
    <w:rsid w:val="00707ACB"/>
    <w:rsid w:val="00710AE6"/>
    <w:rsid w:val="00711780"/>
    <w:rsid w:val="00713359"/>
    <w:rsid w:val="0071339B"/>
    <w:rsid w:val="00715177"/>
    <w:rsid w:val="00716ED3"/>
    <w:rsid w:val="00717CDF"/>
    <w:rsid w:val="00722576"/>
    <w:rsid w:val="00723DEB"/>
    <w:rsid w:val="00725406"/>
    <w:rsid w:val="00726373"/>
    <w:rsid w:val="007268C4"/>
    <w:rsid w:val="00727667"/>
    <w:rsid w:val="00731DD6"/>
    <w:rsid w:val="0073253B"/>
    <w:rsid w:val="00732A83"/>
    <w:rsid w:val="00734B1E"/>
    <w:rsid w:val="00735493"/>
    <w:rsid w:val="007356BE"/>
    <w:rsid w:val="00735D56"/>
    <w:rsid w:val="00736A0D"/>
    <w:rsid w:val="00736C05"/>
    <w:rsid w:val="00736DFE"/>
    <w:rsid w:val="007401C4"/>
    <w:rsid w:val="00741346"/>
    <w:rsid w:val="00741BB6"/>
    <w:rsid w:val="007428F2"/>
    <w:rsid w:val="0074370E"/>
    <w:rsid w:val="00744A34"/>
    <w:rsid w:val="0074586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6CE"/>
    <w:rsid w:val="00767785"/>
    <w:rsid w:val="00770003"/>
    <w:rsid w:val="00773C61"/>
    <w:rsid w:val="00776803"/>
    <w:rsid w:val="00777E8C"/>
    <w:rsid w:val="007821D7"/>
    <w:rsid w:val="007824F8"/>
    <w:rsid w:val="00782BF6"/>
    <w:rsid w:val="007860E7"/>
    <w:rsid w:val="007861C1"/>
    <w:rsid w:val="00790415"/>
    <w:rsid w:val="00790FDB"/>
    <w:rsid w:val="00792E21"/>
    <w:rsid w:val="007948DD"/>
    <w:rsid w:val="00796420"/>
    <w:rsid w:val="00797CA3"/>
    <w:rsid w:val="007A012C"/>
    <w:rsid w:val="007A0698"/>
    <w:rsid w:val="007A159C"/>
    <w:rsid w:val="007A1A84"/>
    <w:rsid w:val="007A1C7E"/>
    <w:rsid w:val="007A3630"/>
    <w:rsid w:val="007A37D6"/>
    <w:rsid w:val="007A4E36"/>
    <w:rsid w:val="007A5091"/>
    <w:rsid w:val="007A51B3"/>
    <w:rsid w:val="007A617E"/>
    <w:rsid w:val="007A6B8F"/>
    <w:rsid w:val="007A712A"/>
    <w:rsid w:val="007A766A"/>
    <w:rsid w:val="007A7E6B"/>
    <w:rsid w:val="007B1E95"/>
    <w:rsid w:val="007B25B8"/>
    <w:rsid w:val="007B30B9"/>
    <w:rsid w:val="007B3156"/>
    <w:rsid w:val="007B3B10"/>
    <w:rsid w:val="007B408A"/>
    <w:rsid w:val="007B46BD"/>
    <w:rsid w:val="007B48FB"/>
    <w:rsid w:val="007B4E28"/>
    <w:rsid w:val="007B681C"/>
    <w:rsid w:val="007B7DFC"/>
    <w:rsid w:val="007C0698"/>
    <w:rsid w:val="007C14A2"/>
    <w:rsid w:val="007C371D"/>
    <w:rsid w:val="007C4291"/>
    <w:rsid w:val="007C5422"/>
    <w:rsid w:val="007C6ED0"/>
    <w:rsid w:val="007D06B5"/>
    <w:rsid w:val="007D100C"/>
    <w:rsid w:val="007D12D8"/>
    <w:rsid w:val="007D23C0"/>
    <w:rsid w:val="007D3930"/>
    <w:rsid w:val="007D3CF7"/>
    <w:rsid w:val="007E262F"/>
    <w:rsid w:val="007E2682"/>
    <w:rsid w:val="007E4FEF"/>
    <w:rsid w:val="007E7F18"/>
    <w:rsid w:val="007E7FE8"/>
    <w:rsid w:val="007F0516"/>
    <w:rsid w:val="007F0883"/>
    <w:rsid w:val="007F1388"/>
    <w:rsid w:val="007F162A"/>
    <w:rsid w:val="007F2325"/>
    <w:rsid w:val="007F2802"/>
    <w:rsid w:val="007F3D1D"/>
    <w:rsid w:val="007F44CB"/>
    <w:rsid w:val="007F4CAD"/>
    <w:rsid w:val="007F6AA4"/>
    <w:rsid w:val="007F6B11"/>
    <w:rsid w:val="007F6BFA"/>
    <w:rsid w:val="007F6C0F"/>
    <w:rsid w:val="0080071D"/>
    <w:rsid w:val="008011E4"/>
    <w:rsid w:val="008032F8"/>
    <w:rsid w:val="00803C07"/>
    <w:rsid w:val="00803F8B"/>
    <w:rsid w:val="008057A0"/>
    <w:rsid w:val="008063E7"/>
    <w:rsid w:val="008069E7"/>
    <w:rsid w:val="00807EAB"/>
    <w:rsid w:val="008101CB"/>
    <w:rsid w:val="008107B5"/>
    <w:rsid w:val="00811D4C"/>
    <w:rsid w:val="00811E1B"/>
    <w:rsid w:val="00813800"/>
    <w:rsid w:val="008207DB"/>
    <w:rsid w:val="00821310"/>
    <w:rsid w:val="008217FD"/>
    <w:rsid w:val="00822B92"/>
    <w:rsid w:val="00823347"/>
    <w:rsid w:val="00824C73"/>
    <w:rsid w:val="00827327"/>
    <w:rsid w:val="00827B07"/>
    <w:rsid w:val="008313DD"/>
    <w:rsid w:val="00831955"/>
    <w:rsid w:val="00833874"/>
    <w:rsid w:val="008353C5"/>
    <w:rsid w:val="0084041C"/>
    <w:rsid w:val="00840A73"/>
    <w:rsid w:val="008417D2"/>
    <w:rsid w:val="00842790"/>
    <w:rsid w:val="00845467"/>
    <w:rsid w:val="00845607"/>
    <w:rsid w:val="008461F0"/>
    <w:rsid w:val="008469C9"/>
    <w:rsid w:val="00847F3A"/>
    <w:rsid w:val="00850946"/>
    <w:rsid w:val="0085132B"/>
    <w:rsid w:val="0085475A"/>
    <w:rsid w:val="00855164"/>
    <w:rsid w:val="00855D7B"/>
    <w:rsid w:val="00856558"/>
    <w:rsid w:val="00860DAD"/>
    <w:rsid w:val="008664C7"/>
    <w:rsid w:val="008665FF"/>
    <w:rsid w:val="008669C3"/>
    <w:rsid w:val="00867567"/>
    <w:rsid w:val="0087262A"/>
    <w:rsid w:val="00873F9C"/>
    <w:rsid w:val="008750F5"/>
    <w:rsid w:val="008772A0"/>
    <w:rsid w:val="008772C2"/>
    <w:rsid w:val="00877402"/>
    <w:rsid w:val="00880BBF"/>
    <w:rsid w:val="0088104D"/>
    <w:rsid w:val="00881359"/>
    <w:rsid w:val="008815CC"/>
    <w:rsid w:val="0088166C"/>
    <w:rsid w:val="008824DB"/>
    <w:rsid w:val="008830E8"/>
    <w:rsid w:val="00884654"/>
    <w:rsid w:val="00886232"/>
    <w:rsid w:val="0088730B"/>
    <w:rsid w:val="00887342"/>
    <w:rsid w:val="0088782F"/>
    <w:rsid w:val="0089017F"/>
    <w:rsid w:val="00890494"/>
    <w:rsid w:val="00891304"/>
    <w:rsid w:val="0089242E"/>
    <w:rsid w:val="00893805"/>
    <w:rsid w:val="008947A8"/>
    <w:rsid w:val="00894CD1"/>
    <w:rsid w:val="00896520"/>
    <w:rsid w:val="00897BE3"/>
    <w:rsid w:val="008A10F9"/>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381"/>
    <w:rsid w:val="008C3759"/>
    <w:rsid w:val="008C4521"/>
    <w:rsid w:val="008C570A"/>
    <w:rsid w:val="008C6439"/>
    <w:rsid w:val="008C6626"/>
    <w:rsid w:val="008C6DB1"/>
    <w:rsid w:val="008C6F65"/>
    <w:rsid w:val="008C715E"/>
    <w:rsid w:val="008D065F"/>
    <w:rsid w:val="008D10CC"/>
    <w:rsid w:val="008D1C07"/>
    <w:rsid w:val="008D350D"/>
    <w:rsid w:val="008D3E56"/>
    <w:rsid w:val="008D4114"/>
    <w:rsid w:val="008D4811"/>
    <w:rsid w:val="008D564D"/>
    <w:rsid w:val="008D5B7C"/>
    <w:rsid w:val="008D6839"/>
    <w:rsid w:val="008E1178"/>
    <w:rsid w:val="008E3F0E"/>
    <w:rsid w:val="008E3F34"/>
    <w:rsid w:val="008E6CA6"/>
    <w:rsid w:val="008E77B6"/>
    <w:rsid w:val="008F0889"/>
    <w:rsid w:val="008F08D7"/>
    <w:rsid w:val="008F0BF8"/>
    <w:rsid w:val="008F247B"/>
    <w:rsid w:val="008F36D2"/>
    <w:rsid w:val="008F53F4"/>
    <w:rsid w:val="0090116F"/>
    <w:rsid w:val="00902E29"/>
    <w:rsid w:val="00907D23"/>
    <w:rsid w:val="00910854"/>
    <w:rsid w:val="00912BE7"/>
    <w:rsid w:val="009136ED"/>
    <w:rsid w:val="00913F28"/>
    <w:rsid w:val="0091485A"/>
    <w:rsid w:val="00915DF5"/>
    <w:rsid w:val="00916589"/>
    <w:rsid w:val="00917557"/>
    <w:rsid w:val="00917AF1"/>
    <w:rsid w:val="00922C1F"/>
    <w:rsid w:val="009232F6"/>
    <w:rsid w:val="00923A22"/>
    <w:rsid w:val="00923CEB"/>
    <w:rsid w:val="0092443D"/>
    <w:rsid w:val="00925AE6"/>
    <w:rsid w:val="00925F31"/>
    <w:rsid w:val="0092608B"/>
    <w:rsid w:val="0092683D"/>
    <w:rsid w:val="00926E81"/>
    <w:rsid w:val="0092770F"/>
    <w:rsid w:val="00927A18"/>
    <w:rsid w:val="00927C62"/>
    <w:rsid w:val="00930F09"/>
    <w:rsid w:val="009332CE"/>
    <w:rsid w:val="0093543F"/>
    <w:rsid w:val="00935EE7"/>
    <w:rsid w:val="00937285"/>
    <w:rsid w:val="0093783C"/>
    <w:rsid w:val="0094037D"/>
    <w:rsid w:val="00940F47"/>
    <w:rsid w:val="009418B7"/>
    <w:rsid w:val="0094204D"/>
    <w:rsid w:val="00942E94"/>
    <w:rsid w:val="0094485D"/>
    <w:rsid w:val="00945049"/>
    <w:rsid w:val="00945B14"/>
    <w:rsid w:val="00951844"/>
    <w:rsid w:val="00952829"/>
    <w:rsid w:val="009537FD"/>
    <w:rsid w:val="00953891"/>
    <w:rsid w:val="0095399B"/>
    <w:rsid w:val="009569A8"/>
    <w:rsid w:val="00956C5B"/>
    <w:rsid w:val="00956C7F"/>
    <w:rsid w:val="00957277"/>
    <w:rsid w:val="009576F5"/>
    <w:rsid w:val="00957D2E"/>
    <w:rsid w:val="00960570"/>
    <w:rsid w:val="00961526"/>
    <w:rsid w:val="009633B4"/>
    <w:rsid w:val="00963ACC"/>
    <w:rsid w:val="00964482"/>
    <w:rsid w:val="009644B3"/>
    <w:rsid w:val="00964BE3"/>
    <w:rsid w:val="00965FC1"/>
    <w:rsid w:val="00966636"/>
    <w:rsid w:val="00966C08"/>
    <w:rsid w:val="009670C6"/>
    <w:rsid w:val="00967192"/>
    <w:rsid w:val="0096797F"/>
    <w:rsid w:val="00967B24"/>
    <w:rsid w:val="009703B0"/>
    <w:rsid w:val="00970C81"/>
    <w:rsid w:val="00971D6C"/>
    <w:rsid w:val="00975589"/>
    <w:rsid w:val="00975CE8"/>
    <w:rsid w:val="00976237"/>
    <w:rsid w:val="009773D2"/>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654"/>
    <w:rsid w:val="009A090A"/>
    <w:rsid w:val="009A13E0"/>
    <w:rsid w:val="009A1BC5"/>
    <w:rsid w:val="009A266E"/>
    <w:rsid w:val="009A2B7B"/>
    <w:rsid w:val="009A2E8F"/>
    <w:rsid w:val="009A3626"/>
    <w:rsid w:val="009A437C"/>
    <w:rsid w:val="009A4380"/>
    <w:rsid w:val="009A4E75"/>
    <w:rsid w:val="009A62E1"/>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4AE"/>
    <w:rsid w:val="009C458D"/>
    <w:rsid w:val="009C4BEE"/>
    <w:rsid w:val="009C599A"/>
    <w:rsid w:val="009C5FDC"/>
    <w:rsid w:val="009D0A93"/>
    <w:rsid w:val="009D1A6B"/>
    <w:rsid w:val="009D1F23"/>
    <w:rsid w:val="009D2399"/>
    <w:rsid w:val="009D39F4"/>
    <w:rsid w:val="009D4D72"/>
    <w:rsid w:val="009D4DE4"/>
    <w:rsid w:val="009D7106"/>
    <w:rsid w:val="009D7755"/>
    <w:rsid w:val="009D7D8B"/>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9F7D01"/>
    <w:rsid w:val="00A0059D"/>
    <w:rsid w:val="00A03D35"/>
    <w:rsid w:val="00A049F8"/>
    <w:rsid w:val="00A05135"/>
    <w:rsid w:val="00A0649A"/>
    <w:rsid w:val="00A06EC6"/>
    <w:rsid w:val="00A07F76"/>
    <w:rsid w:val="00A1393D"/>
    <w:rsid w:val="00A13E46"/>
    <w:rsid w:val="00A15D81"/>
    <w:rsid w:val="00A17134"/>
    <w:rsid w:val="00A1741A"/>
    <w:rsid w:val="00A2031C"/>
    <w:rsid w:val="00A240C7"/>
    <w:rsid w:val="00A24D96"/>
    <w:rsid w:val="00A30EC0"/>
    <w:rsid w:val="00A31453"/>
    <w:rsid w:val="00A32788"/>
    <w:rsid w:val="00A3386A"/>
    <w:rsid w:val="00A362C3"/>
    <w:rsid w:val="00A36339"/>
    <w:rsid w:val="00A375BB"/>
    <w:rsid w:val="00A37F6E"/>
    <w:rsid w:val="00A4048A"/>
    <w:rsid w:val="00A40E3B"/>
    <w:rsid w:val="00A427E3"/>
    <w:rsid w:val="00A445BF"/>
    <w:rsid w:val="00A45981"/>
    <w:rsid w:val="00A4779B"/>
    <w:rsid w:val="00A5085A"/>
    <w:rsid w:val="00A50AE1"/>
    <w:rsid w:val="00A50FE6"/>
    <w:rsid w:val="00A510C2"/>
    <w:rsid w:val="00A51150"/>
    <w:rsid w:val="00A51335"/>
    <w:rsid w:val="00A5309A"/>
    <w:rsid w:val="00A5338D"/>
    <w:rsid w:val="00A55A81"/>
    <w:rsid w:val="00A566C0"/>
    <w:rsid w:val="00A578F9"/>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BDE"/>
    <w:rsid w:val="00A92239"/>
    <w:rsid w:val="00A92D10"/>
    <w:rsid w:val="00A92FB4"/>
    <w:rsid w:val="00A95016"/>
    <w:rsid w:val="00A961DA"/>
    <w:rsid w:val="00A962EE"/>
    <w:rsid w:val="00A97F96"/>
    <w:rsid w:val="00AA161A"/>
    <w:rsid w:val="00AA22E8"/>
    <w:rsid w:val="00AA4709"/>
    <w:rsid w:val="00AA5085"/>
    <w:rsid w:val="00AA5142"/>
    <w:rsid w:val="00AA593B"/>
    <w:rsid w:val="00AA5B6F"/>
    <w:rsid w:val="00AA5B9B"/>
    <w:rsid w:val="00AA5CA7"/>
    <w:rsid w:val="00AA5E89"/>
    <w:rsid w:val="00AA6541"/>
    <w:rsid w:val="00AA6FC9"/>
    <w:rsid w:val="00AA7267"/>
    <w:rsid w:val="00AB22F6"/>
    <w:rsid w:val="00AB233E"/>
    <w:rsid w:val="00AB40D2"/>
    <w:rsid w:val="00AB52A4"/>
    <w:rsid w:val="00AB5451"/>
    <w:rsid w:val="00AB567B"/>
    <w:rsid w:val="00AB6AD7"/>
    <w:rsid w:val="00AB7730"/>
    <w:rsid w:val="00AB7CA0"/>
    <w:rsid w:val="00AC14DC"/>
    <w:rsid w:val="00AC1F71"/>
    <w:rsid w:val="00AC3371"/>
    <w:rsid w:val="00AC4BFE"/>
    <w:rsid w:val="00AC4C8A"/>
    <w:rsid w:val="00AC589A"/>
    <w:rsid w:val="00AC5F16"/>
    <w:rsid w:val="00AC6737"/>
    <w:rsid w:val="00AD0B45"/>
    <w:rsid w:val="00AD2EB1"/>
    <w:rsid w:val="00AD2F55"/>
    <w:rsid w:val="00AD38E1"/>
    <w:rsid w:val="00AD3DCA"/>
    <w:rsid w:val="00AD590F"/>
    <w:rsid w:val="00AD7D04"/>
    <w:rsid w:val="00AE021A"/>
    <w:rsid w:val="00AE0595"/>
    <w:rsid w:val="00AE1CFB"/>
    <w:rsid w:val="00AE1E36"/>
    <w:rsid w:val="00AE23B9"/>
    <w:rsid w:val="00AE2B90"/>
    <w:rsid w:val="00AE2FEE"/>
    <w:rsid w:val="00AE3691"/>
    <w:rsid w:val="00AE534E"/>
    <w:rsid w:val="00AE5D32"/>
    <w:rsid w:val="00AE6DE5"/>
    <w:rsid w:val="00AE791D"/>
    <w:rsid w:val="00AF282A"/>
    <w:rsid w:val="00AF2A66"/>
    <w:rsid w:val="00AF4FC5"/>
    <w:rsid w:val="00AF573C"/>
    <w:rsid w:val="00AF57DE"/>
    <w:rsid w:val="00AF5FF3"/>
    <w:rsid w:val="00AF6752"/>
    <w:rsid w:val="00AF6D56"/>
    <w:rsid w:val="00AF73E7"/>
    <w:rsid w:val="00AF76E6"/>
    <w:rsid w:val="00B01104"/>
    <w:rsid w:val="00B03278"/>
    <w:rsid w:val="00B0497A"/>
    <w:rsid w:val="00B06E5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3F51"/>
    <w:rsid w:val="00B24439"/>
    <w:rsid w:val="00B251D4"/>
    <w:rsid w:val="00B265E3"/>
    <w:rsid w:val="00B272F0"/>
    <w:rsid w:val="00B309AF"/>
    <w:rsid w:val="00B30F1B"/>
    <w:rsid w:val="00B32A6E"/>
    <w:rsid w:val="00B3357C"/>
    <w:rsid w:val="00B34453"/>
    <w:rsid w:val="00B34761"/>
    <w:rsid w:val="00B37ED0"/>
    <w:rsid w:val="00B412AE"/>
    <w:rsid w:val="00B416A6"/>
    <w:rsid w:val="00B42BF5"/>
    <w:rsid w:val="00B44890"/>
    <w:rsid w:val="00B449D9"/>
    <w:rsid w:val="00B44F8F"/>
    <w:rsid w:val="00B4579B"/>
    <w:rsid w:val="00B51556"/>
    <w:rsid w:val="00B5245D"/>
    <w:rsid w:val="00B52526"/>
    <w:rsid w:val="00B54A46"/>
    <w:rsid w:val="00B56F92"/>
    <w:rsid w:val="00B57E73"/>
    <w:rsid w:val="00B60878"/>
    <w:rsid w:val="00B614B8"/>
    <w:rsid w:val="00B61EB3"/>
    <w:rsid w:val="00B622C1"/>
    <w:rsid w:val="00B628D3"/>
    <w:rsid w:val="00B66000"/>
    <w:rsid w:val="00B6671E"/>
    <w:rsid w:val="00B67016"/>
    <w:rsid w:val="00B670DB"/>
    <w:rsid w:val="00B70D12"/>
    <w:rsid w:val="00B71FC7"/>
    <w:rsid w:val="00B72EC3"/>
    <w:rsid w:val="00B7410E"/>
    <w:rsid w:val="00B7741C"/>
    <w:rsid w:val="00B77F21"/>
    <w:rsid w:val="00B80BCC"/>
    <w:rsid w:val="00B81063"/>
    <w:rsid w:val="00B81195"/>
    <w:rsid w:val="00B81E95"/>
    <w:rsid w:val="00B82B7A"/>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3D5E"/>
    <w:rsid w:val="00BA42D9"/>
    <w:rsid w:val="00BA458E"/>
    <w:rsid w:val="00BA5F42"/>
    <w:rsid w:val="00BA6666"/>
    <w:rsid w:val="00BA6788"/>
    <w:rsid w:val="00BB0D2D"/>
    <w:rsid w:val="00BB3499"/>
    <w:rsid w:val="00BB5C53"/>
    <w:rsid w:val="00BB7D4E"/>
    <w:rsid w:val="00BC255F"/>
    <w:rsid w:val="00BC2BC8"/>
    <w:rsid w:val="00BC373A"/>
    <w:rsid w:val="00BC3BE3"/>
    <w:rsid w:val="00BC3D88"/>
    <w:rsid w:val="00BC4203"/>
    <w:rsid w:val="00BC5232"/>
    <w:rsid w:val="00BC529E"/>
    <w:rsid w:val="00BC56AC"/>
    <w:rsid w:val="00BC695E"/>
    <w:rsid w:val="00BC7282"/>
    <w:rsid w:val="00BC75C7"/>
    <w:rsid w:val="00BC761F"/>
    <w:rsid w:val="00BC7D8C"/>
    <w:rsid w:val="00BC7F4C"/>
    <w:rsid w:val="00BD0ED1"/>
    <w:rsid w:val="00BD3613"/>
    <w:rsid w:val="00BD3F54"/>
    <w:rsid w:val="00BD403E"/>
    <w:rsid w:val="00BD405A"/>
    <w:rsid w:val="00BD60E1"/>
    <w:rsid w:val="00BD7407"/>
    <w:rsid w:val="00BE05F0"/>
    <w:rsid w:val="00BE0984"/>
    <w:rsid w:val="00BE191A"/>
    <w:rsid w:val="00BE23B8"/>
    <w:rsid w:val="00BE2B8C"/>
    <w:rsid w:val="00BE3C51"/>
    <w:rsid w:val="00BE614A"/>
    <w:rsid w:val="00BE6D3D"/>
    <w:rsid w:val="00BF054B"/>
    <w:rsid w:val="00BF076C"/>
    <w:rsid w:val="00BF13F9"/>
    <w:rsid w:val="00BF2351"/>
    <w:rsid w:val="00BF2893"/>
    <w:rsid w:val="00BF375A"/>
    <w:rsid w:val="00BF58E6"/>
    <w:rsid w:val="00BF5B84"/>
    <w:rsid w:val="00BF6174"/>
    <w:rsid w:val="00BF65C6"/>
    <w:rsid w:val="00BF6620"/>
    <w:rsid w:val="00BF78B7"/>
    <w:rsid w:val="00BF79B8"/>
    <w:rsid w:val="00C00028"/>
    <w:rsid w:val="00C014D4"/>
    <w:rsid w:val="00C0154B"/>
    <w:rsid w:val="00C04A47"/>
    <w:rsid w:val="00C05146"/>
    <w:rsid w:val="00C051CC"/>
    <w:rsid w:val="00C0562E"/>
    <w:rsid w:val="00C05840"/>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0F9D"/>
    <w:rsid w:val="00C31057"/>
    <w:rsid w:val="00C3240C"/>
    <w:rsid w:val="00C327AB"/>
    <w:rsid w:val="00C358FF"/>
    <w:rsid w:val="00C364C7"/>
    <w:rsid w:val="00C36EFA"/>
    <w:rsid w:val="00C4164B"/>
    <w:rsid w:val="00C427F5"/>
    <w:rsid w:val="00C4334B"/>
    <w:rsid w:val="00C433A8"/>
    <w:rsid w:val="00C43656"/>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D0F"/>
    <w:rsid w:val="00C66E84"/>
    <w:rsid w:val="00C6797F"/>
    <w:rsid w:val="00C72872"/>
    <w:rsid w:val="00C72AA8"/>
    <w:rsid w:val="00C72BF0"/>
    <w:rsid w:val="00C73FA7"/>
    <w:rsid w:val="00C754D8"/>
    <w:rsid w:val="00C77D35"/>
    <w:rsid w:val="00C803DC"/>
    <w:rsid w:val="00C8293B"/>
    <w:rsid w:val="00C838A3"/>
    <w:rsid w:val="00C86467"/>
    <w:rsid w:val="00C86BFD"/>
    <w:rsid w:val="00C90258"/>
    <w:rsid w:val="00C911CD"/>
    <w:rsid w:val="00C91860"/>
    <w:rsid w:val="00C931D5"/>
    <w:rsid w:val="00C94ECB"/>
    <w:rsid w:val="00C978CA"/>
    <w:rsid w:val="00CA10DF"/>
    <w:rsid w:val="00CA42F7"/>
    <w:rsid w:val="00CA5DAD"/>
    <w:rsid w:val="00CA78C6"/>
    <w:rsid w:val="00CA7AF5"/>
    <w:rsid w:val="00CB0D6A"/>
    <w:rsid w:val="00CB3124"/>
    <w:rsid w:val="00CB3CE4"/>
    <w:rsid w:val="00CB7AFF"/>
    <w:rsid w:val="00CC1777"/>
    <w:rsid w:val="00CC1BDA"/>
    <w:rsid w:val="00CC2400"/>
    <w:rsid w:val="00CC3422"/>
    <w:rsid w:val="00CC4030"/>
    <w:rsid w:val="00CC40FA"/>
    <w:rsid w:val="00CC6033"/>
    <w:rsid w:val="00CC7263"/>
    <w:rsid w:val="00CC730E"/>
    <w:rsid w:val="00CD0BCD"/>
    <w:rsid w:val="00CD0EDE"/>
    <w:rsid w:val="00CD1D18"/>
    <w:rsid w:val="00CD1E1F"/>
    <w:rsid w:val="00CD2452"/>
    <w:rsid w:val="00CD4605"/>
    <w:rsid w:val="00CD4B62"/>
    <w:rsid w:val="00CD4C68"/>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2EA"/>
    <w:rsid w:val="00CF4EBF"/>
    <w:rsid w:val="00CF519D"/>
    <w:rsid w:val="00CF5602"/>
    <w:rsid w:val="00CF59E9"/>
    <w:rsid w:val="00CF5A41"/>
    <w:rsid w:val="00CF7563"/>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17B45"/>
    <w:rsid w:val="00D200DB"/>
    <w:rsid w:val="00D203ED"/>
    <w:rsid w:val="00D21FB0"/>
    <w:rsid w:val="00D22D7A"/>
    <w:rsid w:val="00D25ACE"/>
    <w:rsid w:val="00D25E71"/>
    <w:rsid w:val="00D26519"/>
    <w:rsid w:val="00D26606"/>
    <w:rsid w:val="00D26B05"/>
    <w:rsid w:val="00D276D9"/>
    <w:rsid w:val="00D278AE"/>
    <w:rsid w:val="00D2792C"/>
    <w:rsid w:val="00D27D58"/>
    <w:rsid w:val="00D31728"/>
    <w:rsid w:val="00D32678"/>
    <w:rsid w:val="00D32DC0"/>
    <w:rsid w:val="00D41DFB"/>
    <w:rsid w:val="00D42741"/>
    <w:rsid w:val="00D42B6B"/>
    <w:rsid w:val="00D43E72"/>
    <w:rsid w:val="00D44261"/>
    <w:rsid w:val="00D449F0"/>
    <w:rsid w:val="00D45DA1"/>
    <w:rsid w:val="00D503DE"/>
    <w:rsid w:val="00D50AEC"/>
    <w:rsid w:val="00D537A3"/>
    <w:rsid w:val="00D53DD7"/>
    <w:rsid w:val="00D5450C"/>
    <w:rsid w:val="00D57676"/>
    <w:rsid w:val="00D609FC"/>
    <w:rsid w:val="00D62CE4"/>
    <w:rsid w:val="00D6435A"/>
    <w:rsid w:val="00D64C3E"/>
    <w:rsid w:val="00D65E26"/>
    <w:rsid w:val="00D66182"/>
    <w:rsid w:val="00D6713B"/>
    <w:rsid w:val="00D67D63"/>
    <w:rsid w:val="00D70101"/>
    <w:rsid w:val="00D70A4C"/>
    <w:rsid w:val="00D71637"/>
    <w:rsid w:val="00D718A3"/>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86"/>
    <w:rsid w:val="00DA35AD"/>
    <w:rsid w:val="00DA3BB0"/>
    <w:rsid w:val="00DA3F67"/>
    <w:rsid w:val="00DA49EA"/>
    <w:rsid w:val="00DA63F9"/>
    <w:rsid w:val="00DA7328"/>
    <w:rsid w:val="00DB0AC9"/>
    <w:rsid w:val="00DB1DFF"/>
    <w:rsid w:val="00DB2916"/>
    <w:rsid w:val="00DB3680"/>
    <w:rsid w:val="00DB3B28"/>
    <w:rsid w:val="00DB3C6D"/>
    <w:rsid w:val="00DB6798"/>
    <w:rsid w:val="00DB6BD5"/>
    <w:rsid w:val="00DC2AD1"/>
    <w:rsid w:val="00DC357E"/>
    <w:rsid w:val="00DC470C"/>
    <w:rsid w:val="00DC4B9A"/>
    <w:rsid w:val="00DC4E9F"/>
    <w:rsid w:val="00DC6A77"/>
    <w:rsid w:val="00DC73E6"/>
    <w:rsid w:val="00DC7B45"/>
    <w:rsid w:val="00DC7C6E"/>
    <w:rsid w:val="00DD496D"/>
    <w:rsid w:val="00DD503A"/>
    <w:rsid w:val="00DD707D"/>
    <w:rsid w:val="00DD71E0"/>
    <w:rsid w:val="00DE254F"/>
    <w:rsid w:val="00DE3B92"/>
    <w:rsid w:val="00DE6419"/>
    <w:rsid w:val="00DF0C8E"/>
    <w:rsid w:val="00DF1EAA"/>
    <w:rsid w:val="00DF2019"/>
    <w:rsid w:val="00DF6FDF"/>
    <w:rsid w:val="00E01D9B"/>
    <w:rsid w:val="00E02454"/>
    <w:rsid w:val="00E02A91"/>
    <w:rsid w:val="00E02CB1"/>
    <w:rsid w:val="00E030E9"/>
    <w:rsid w:val="00E04427"/>
    <w:rsid w:val="00E04CA9"/>
    <w:rsid w:val="00E05181"/>
    <w:rsid w:val="00E05939"/>
    <w:rsid w:val="00E05F60"/>
    <w:rsid w:val="00E0632B"/>
    <w:rsid w:val="00E07B83"/>
    <w:rsid w:val="00E11D43"/>
    <w:rsid w:val="00E138C3"/>
    <w:rsid w:val="00E14440"/>
    <w:rsid w:val="00E17353"/>
    <w:rsid w:val="00E20F84"/>
    <w:rsid w:val="00E221B1"/>
    <w:rsid w:val="00E223D4"/>
    <w:rsid w:val="00E225A7"/>
    <w:rsid w:val="00E2289A"/>
    <w:rsid w:val="00E23E93"/>
    <w:rsid w:val="00E258B8"/>
    <w:rsid w:val="00E26A5A"/>
    <w:rsid w:val="00E26B45"/>
    <w:rsid w:val="00E26C55"/>
    <w:rsid w:val="00E27636"/>
    <w:rsid w:val="00E27921"/>
    <w:rsid w:val="00E306BE"/>
    <w:rsid w:val="00E332D0"/>
    <w:rsid w:val="00E3365B"/>
    <w:rsid w:val="00E34E60"/>
    <w:rsid w:val="00E368D5"/>
    <w:rsid w:val="00E368EC"/>
    <w:rsid w:val="00E375A0"/>
    <w:rsid w:val="00E4001B"/>
    <w:rsid w:val="00E4341A"/>
    <w:rsid w:val="00E44A86"/>
    <w:rsid w:val="00E4518E"/>
    <w:rsid w:val="00E45857"/>
    <w:rsid w:val="00E45C0C"/>
    <w:rsid w:val="00E5047B"/>
    <w:rsid w:val="00E5096C"/>
    <w:rsid w:val="00E50AD1"/>
    <w:rsid w:val="00E50C33"/>
    <w:rsid w:val="00E50C6A"/>
    <w:rsid w:val="00E53F63"/>
    <w:rsid w:val="00E54C07"/>
    <w:rsid w:val="00E556A6"/>
    <w:rsid w:val="00E57656"/>
    <w:rsid w:val="00E630C2"/>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7E5"/>
    <w:rsid w:val="00E84F93"/>
    <w:rsid w:val="00E909E0"/>
    <w:rsid w:val="00E90DCA"/>
    <w:rsid w:val="00E92C5A"/>
    <w:rsid w:val="00E93F5A"/>
    <w:rsid w:val="00E9431A"/>
    <w:rsid w:val="00E9538A"/>
    <w:rsid w:val="00E95F2A"/>
    <w:rsid w:val="00E9625A"/>
    <w:rsid w:val="00E9746D"/>
    <w:rsid w:val="00EA0CC5"/>
    <w:rsid w:val="00EA1FBF"/>
    <w:rsid w:val="00EA2B31"/>
    <w:rsid w:val="00EA45FF"/>
    <w:rsid w:val="00EA52A4"/>
    <w:rsid w:val="00EA5304"/>
    <w:rsid w:val="00EA5A54"/>
    <w:rsid w:val="00EA6063"/>
    <w:rsid w:val="00EA7089"/>
    <w:rsid w:val="00EA76BC"/>
    <w:rsid w:val="00EA7C43"/>
    <w:rsid w:val="00EB4206"/>
    <w:rsid w:val="00EB42BF"/>
    <w:rsid w:val="00EB5263"/>
    <w:rsid w:val="00EB74F6"/>
    <w:rsid w:val="00EC0331"/>
    <w:rsid w:val="00EC0D4D"/>
    <w:rsid w:val="00EC0E86"/>
    <w:rsid w:val="00EC1F51"/>
    <w:rsid w:val="00EC2396"/>
    <w:rsid w:val="00EC23B9"/>
    <w:rsid w:val="00EC2E28"/>
    <w:rsid w:val="00EC5074"/>
    <w:rsid w:val="00EC60DF"/>
    <w:rsid w:val="00EC6D66"/>
    <w:rsid w:val="00EC7A22"/>
    <w:rsid w:val="00ED003B"/>
    <w:rsid w:val="00ED04B0"/>
    <w:rsid w:val="00ED10A2"/>
    <w:rsid w:val="00ED198E"/>
    <w:rsid w:val="00ED1C0D"/>
    <w:rsid w:val="00ED1C6D"/>
    <w:rsid w:val="00ED1F60"/>
    <w:rsid w:val="00ED207A"/>
    <w:rsid w:val="00ED27A6"/>
    <w:rsid w:val="00ED4508"/>
    <w:rsid w:val="00ED68EF"/>
    <w:rsid w:val="00ED71B3"/>
    <w:rsid w:val="00ED7220"/>
    <w:rsid w:val="00EE043A"/>
    <w:rsid w:val="00EE141E"/>
    <w:rsid w:val="00EE25C9"/>
    <w:rsid w:val="00EE2926"/>
    <w:rsid w:val="00EE2B91"/>
    <w:rsid w:val="00EE348B"/>
    <w:rsid w:val="00EE4E9F"/>
    <w:rsid w:val="00EE4F34"/>
    <w:rsid w:val="00EE5764"/>
    <w:rsid w:val="00EE6F0F"/>
    <w:rsid w:val="00EE6F6B"/>
    <w:rsid w:val="00EE7C0C"/>
    <w:rsid w:val="00EF14FD"/>
    <w:rsid w:val="00EF275D"/>
    <w:rsid w:val="00EF2C88"/>
    <w:rsid w:val="00EF2CC7"/>
    <w:rsid w:val="00EF2E54"/>
    <w:rsid w:val="00EF3653"/>
    <w:rsid w:val="00EF4E4F"/>
    <w:rsid w:val="00EF51BE"/>
    <w:rsid w:val="00EF68E7"/>
    <w:rsid w:val="00EF6B8E"/>
    <w:rsid w:val="00F01213"/>
    <w:rsid w:val="00F053CC"/>
    <w:rsid w:val="00F05B40"/>
    <w:rsid w:val="00F07025"/>
    <w:rsid w:val="00F072A0"/>
    <w:rsid w:val="00F11079"/>
    <w:rsid w:val="00F11D90"/>
    <w:rsid w:val="00F121B7"/>
    <w:rsid w:val="00F130CF"/>
    <w:rsid w:val="00F133E8"/>
    <w:rsid w:val="00F13476"/>
    <w:rsid w:val="00F136B6"/>
    <w:rsid w:val="00F1695F"/>
    <w:rsid w:val="00F17AB7"/>
    <w:rsid w:val="00F17F22"/>
    <w:rsid w:val="00F20CCB"/>
    <w:rsid w:val="00F245E6"/>
    <w:rsid w:val="00F24641"/>
    <w:rsid w:val="00F2528C"/>
    <w:rsid w:val="00F26F33"/>
    <w:rsid w:val="00F276CC"/>
    <w:rsid w:val="00F27CF9"/>
    <w:rsid w:val="00F27EA3"/>
    <w:rsid w:val="00F30797"/>
    <w:rsid w:val="00F31A1C"/>
    <w:rsid w:val="00F323D4"/>
    <w:rsid w:val="00F33004"/>
    <w:rsid w:val="00F33A18"/>
    <w:rsid w:val="00F343B3"/>
    <w:rsid w:val="00F347DB"/>
    <w:rsid w:val="00F34D9A"/>
    <w:rsid w:val="00F34E0E"/>
    <w:rsid w:val="00F353EE"/>
    <w:rsid w:val="00F37800"/>
    <w:rsid w:val="00F37AD3"/>
    <w:rsid w:val="00F42092"/>
    <w:rsid w:val="00F420F1"/>
    <w:rsid w:val="00F42B95"/>
    <w:rsid w:val="00F43F04"/>
    <w:rsid w:val="00F44CFD"/>
    <w:rsid w:val="00F45247"/>
    <w:rsid w:val="00F46916"/>
    <w:rsid w:val="00F470F8"/>
    <w:rsid w:val="00F51A55"/>
    <w:rsid w:val="00F527FA"/>
    <w:rsid w:val="00F52C9D"/>
    <w:rsid w:val="00F53898"/>
    <w:rsid w:val="00F541E2"/>
    <w:rsid w:val="00F556D2"/>
    <w:rsid w:val="00F6040E"/>
    <w:rsid w:val="00F608A3"/>
    <w:rsid w:val="00F60E3B"/>
    <w:rsid w:val="00F62FFF"/>
    <w:rsid w:val="00F63CB9"/>
    <w:rsid w:val="00F641C6"/>
    <w:rsid w:val="00F65447"/>
    <w:rsid w:val="00F666EF"/>
    <w:rsid w:val="00F66AB4"/>
    <w:rsid w:val="00F67916"/>
    <w:rsid w:val="00F67FAE"/>
    <w:rsid w:val="00F73C6A"/>
    <w:rsid w:val="00F742B9"/>
    <w:rsid w:val="00F7647E"/>
    <w:rsid w:val="00F76E4A"/>
    <w:rsid w:val="00F8099B"/>
    <w:rsid w:val="00F82D14"/>
    <w:rsid w:val="00F84070"/>
    <w:rsid w:val="00F84074"/>
    <w:rsid w:val="00F84E2A"/>
    <w:rsid w:val="00F85D64"/>
    <w:rsid w:val="00F862D2"/>
    <w:rsid w:val="00F87669"/>
    <w:rsid w:val="00F90F15"/>
    <w:rsid w:val="00F94565"/>
    <w:rsid w:val="00F95C1D"/>
    <w:rsid w:val="00F96709"/>
    <w:rsid w:val="00F97C5D"/>
    <w:rsid w:val="00FA0FCA"/>
    <w:rsid w:val="00FA1102"/>
    <w:rsid w:val="00FA1BCF"/>
    <w:rsid w:val="00FA1CD8"/>
    <w:rsid w:val="00FA2CC9"/>
    <w:rsid w:val="00FA2F7F"/>
    <w:rsid w:val="00FA519F"/>
    <w:rsid w:val="00FB47D5"/>
    <w:rsid w:val="00FB7C6A"/>
    <w:rsid w:val="00FC00F7"/>
    <w:rsid w:val="00FC0715"/>
    <w:rsid w:val="00FC078C"/>
    <w:rsid w:val="00FC192E"/>
    <w:rsid w:val="00FC46D7"/>
    <w:rsid w:val="00FC4FE3"/>
    <w:rsid w:val="00FC6BE6"/>
    <w:rsid w:val="00FC7839"/>
    <w:rsid w:val="00FD123C"/>
    <w:rsid w:val="00FD476E"/>
    <w:rsid w:val="00FD4A33"/>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B5C"/>
    <w:rsid w:val="00FF1076"/>
    <w:rsid w:val="00FF11E6"/>
    <w:rsid w:val="00FF39B3"/>
    <w:rsid w:val="00FF57B7"/>
    <w:rsid w:val="00FF5E98"/>
    <w:rsid w:val="00FF672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PL">
    <w:name w:val="PL"/>
    <w:link w:val="PLChar"/>
    <w:rsid w:val="0040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4024DF"/>
    <w:rPr>
      <w:rFonts w:ascii="Courier New" w:hAnsi="Courier New" w:cs="Times New Roman"/>
      <w:noProof/>
      <w:kern w:val="0"/>
      <w:sz w:val="16"/>
      <w:szCs w:val="20"/>
      <w:lang w:val="en-GB"/>
    </w:rPr>
  </w:style>
  <w:style w:type="character" w:customStyle="1" w:styleId="TALCar">
    <w:name w:val="TAL Car"/>
    <w:basedOn w:val="a0"/>
    <w:link w:val="TAL"/>
    <w:locked/>
    <w:rsid w:val="002F2D86"/>
    <w:rPr>
      <w:rFonts w:ascii="Arial" w:hAnsi="Arial" w:cs="Arial"/>
      <w:lang w:eastAsia="x-none"/>
    </w:rPr>
  </w:style>
  <w:style w:type="paragraph" w:customStyle="1" w:styleId="TAL">
    <w:name w:val="TAL"/>
    <w:basedOn w:val="a"/>
    <w:link w:val="TALCar"/>
    <w:rsid w:val="002F2D86"/>
    <w:pPr>
      <w:keepNext/>
      <w:spacing w:after="0" w:line="240" w:lineRule="auto"/>
      <w:jc w:val="left"/>
    </w:pPr>
    <w:rPr>
      <w:rFonts w:ascii="Arial" w:eastAsiaTheme="minorEastAsia" w:hAnsi="Arial" w:cs="Arial"/>
      <w:kern w:val="2"/>
      <w:szCs w:val="22"/>
      <w:lang w:val="en-US" w:eastAsia="x-none"/>
    </w:rPr>
  </w:style>
  <w:style w:type="character" w:customStyle="1" w:styleId="TALCharCharChar">
    <w:name w:val="TAL Char Char Char"/>
    <w:basedOn w:val="a0"/>
    <w:link w:val="TALCharChar"/>
    <w:locked/>
    <w:rsid w:val="002F2D86"/>
    <w:rPr>
      <w:rFonts w:ascii="Arial" w:hAnsi="Arial" w:cs="Arial"/>
      <w:lang w:eastAsia="x-none"/>
    </w:rPr>
  </w:style>
  <w:style w:type="paragraph" w:customStyle="1" w:styleId="TALCharChar">
    <w:name w:val="TAL Char Char"/>
    <w:basedOn w:val="a"/>
    <w:link w:val="TALCharCharChar"/>
    <w:rsid w:val="002F2D86"/>
    <w:pPr>
      <w:keepNext/>
      <w:overflowPunct w:val="0"/>
      <w:autoSpaceDE w:val="0"/>
      <w:autoSpaceDN w:val="0"/>
      <w:spacing w:after="0" w:line="240" w:lineRule="auto"/>
      <w:jc w:val="left"/>
    </w:pPr>
    <w:rPr>
      <w:rFonts w:ascii="Arial" w:eastAsiaTheme="minorEastAsia" w:hAnsi="Arial" w:cs="Arial"/>
      <w:kern w:val="2"/>
      <w:szCs w:val="22"/>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51873">
      <w:bodyDiv w:val="1"/>
      <w:marLeft w:val="0"/>
      <w:marRight w:val="0"/>
      <w:marTop w:val="0"/>
      <w:marBottom w:val="0"/>
      <w:divBdr>
        <w:top w:val="none" w:sz="0" w:space="0" w:color="auto"/>
        <w:left w:val="none" w:sz="0" w:space="0" w:color="auto"/>
        <w:bottom w:val="none" w:sz="0" w:space="0" w:color="auto"/>
        <w:right w:val="none" w:sz="0" w:space="0" w:color="auto"/>
      </w:divBdr>
    </w:div>
    <w:div w:id="466706622">
      <w:bodyDiv w:val="1"/>
      <w:marLeft w:val="0"/>
      <w:marRight w:val="0"/>
      <w:marTop w:val="0"/>
      <w:marBottom w:val="0"/>
      <w:divBdr>
        <w:top w:val="none" w:sz="0" w:space="0" w:color="auto"/>
        <w:left w:val="none" w:sz="0" w:space="0" w:color="auto"/>
        <w:bottom w:val="none" w:sz="0" w:space="0" w:color="auto"/>
        <w:right w:val="none" w:sz="0" w:space="0" w:color="auto"/>
      </w:divBdr>
    </w:div>
    <w:div w:id="790827937">
      <w:bodyDiv w:val="1"/>
      <w:marLeft w:val="0"/>
      <w:marRight w:val="0"/>
      <w:marTop w:val="0"/>
      <w:marBottom w:val="0"/>
      <w:divBdr>
        <w:top w:val="none" w:sz="0" w:space="0" w:color="auto"/>
        <w:left w:val="none" w:sz="0" w:space="0" w:color="auto"/>
        <w:bottom w:val="none" w:sz="0" w:space="0" w:color="auto"/>
        <w:right w:val="none" w:sz="0" w:space="0" w:color="auto"/>
      </w:divBdr>
    </w:div>
    <w:div w:id="832600406">
      <w:bodyDiv w:val="1"/>
      <w:marLeft w:val="0"/>
      <w:marRight w:val="0"/>
      <w:marTop w:val="0"/>
      <w:marBottom w:val="0"/>
      <w:divBdr>
        <w:top w:val="none" w:sz="0" w:space="0" w:color="auto"/>
        <w:left w:val="none" w:sz="0" w:space="0" w:color="auto"/>
        <w:bottom w:val="none" w:sz="0" w:space="0" w:color="auto"/>
        <w:right w:val="none" w:sz="0" w:space="0" w:color="auto"/>
      </w:divBdr>
    </w:div>
    <w:div w:id="955327778">
      <w:bodyDiv w:val="1"/>
      <w:marLeft w:val="0"/>
      <w:marRight w:val="0"/>
      <w:marTop w:val="0"/>
      <w:marBottom w:val="0"/>
      <w:divBdr>
        <w:top w:val="none" w:sz="0" w:space="0" w:color="auto"/>
        <w:left w:val="none" w:sz="0" w:space="0" w:color="auto"/>
        <w:bottom w:val="none" w:sz="0" w:space="0" w:color="auto"/>
        <w:right w:val="none" w:sz="0" w:space="0" w:color="auto"/>
      </w:divBdr>
    </w:div>
    <w:div w:id="1064260368">
      <w:bodyDiv w:val="1"/>
      <w:marLeft w:val="0"/>
      <w:marRight w:val="0"/>
      <w:marTop w:val="0"/>
      <w:marBottom w:val="0"/>
      <w:divBdr>
        <w:top w:val="none" w:sz="0" w:space="0" w:color="auto"/>
        <w:left w:val="none" w:sz="0" w:space="0" w:color="auto"/>
        <w:bottom w:val="none" w:sz="0" w:space="0" w:color="auto"/>
        <w:right w:val="none" w:sz="0" w:space="0" w:color="auto"/>
      </w:divBdr>
    </w:div>
    <w:div w:id="1659650724">
      <w:bodyDiv w:val="1"/>
      <w:marLeft w:val="0"/>
      <w:marRight w:val="0"/>
      <w:marTop w:val="0"/>
      <w:marBottom w:val="0"/>
      <w:divBdr>
        <w:top w:val="none" w:sz="0" w:space="0" w:color="auto"/>
        <w:left w:val="none" w:sz="0" w:space="0" w:color="auto"/>
        <w:bottom w:val="none" w:sz="0" w:space="0" w:color="auto"/>
        <w:right w:val="none" w:sz="0" w:space="0" w:color="auto"/>
      </w:divBdr>
    </w:div>
    <w:div w:id="1685550046">
      <w:bodyDiv w:val="1"/>
      <w:marLeft w:val="0"/>
      <w:marRight w:val="0"/>
      <w:marTop w:val="0"/>
      <w:marBottom w:val="0"/>
      <w:divBdr>
        <w:top w:val="none" w:sz="0" w:space="0" w:color="auto"/>
        <w:left w:val="none" w:sz="0" w:space="0" w:color="auto"/>
        <w:bottom w:val="none" w:sz="0" w:space="0" w:color="auto"/>
        <w:right w:val="none" w:sz="0" w:space="0" w:color="auto"/>
      </w:divBdr>
    </w:div>
    <w:div w:id="189603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5D727-15A6-4572-8813-B779551A9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3964</TotalTime>
  <Pages>8</Pages>
  <Words>2922</Words>
  <Characters>16659</Characters>
  <Application>Microsoft Office Word</Application>
  <DocSecurity>0</DocSecurity>
  <Lines>138</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390</cp:revision>
  <dcterms:created xsi:type="dcterms:W3CDTF">2016-05-12T03:16:00Z</dcterms:created>
  <dcterms:modified xsi:type="dcterms:W3CDTF">2017-02-03T12:35:00Z</dcterms:modified>
</cp:coreProperties>
</file>